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EDAC3A" w14:textId="1E864D72" w:rsidR="00F9352F" w:rsidRPr="00CE62FA" w:rsidRDefault="00F9352F" w:rsidP="00F9352F">
      <w:pPr>
        <w:tabs>
          <w:tab w:val="center" w:pos="4536"/>
          <w:tab w:val="right" w:pos="9639"/>
        </w:tabs>
        <w:spacing w:after="0"/>
        <w:ind w:right="2"/>
        <w:rPr>
          <w:rFonts w:ascii="Arial" w:eastAsia="PMingLiU" w:hAnsi="Arial" w:cs="Arial"/>
          <w:b/>
          <w:bCs/>
          <w:sz w:val="28"/>
        </w:rPr>
      </w:pPr>
      <w:bookmarkStart w:id="0" w:name="_Hlk145670493"/>
      <w:r w:rsidRPr="00145DC1">
        <w:rPr>
          <w:rFonts w:ascii="Arial" w:eastAsia="Batang" w:hAnsi="Arial" w:cs="Arial"/>
          <w:b/>
          <w:bCs/>
          <w:sz w:val="28"/>
        </w:rPr>
        <w:t>3GPP TSG RAN WG</w:t>
      </w:r>
      <w:r w:rsidR="000627E6">
        <w:rPr>
          <w:rFonts w:ascii="Arial" w:eastAsia="Batang" w:hAnsi="Arial" w:cs="Arial"/>
          <w:b/>
          <w:bCs/>
          <w:sz w:val="28"/>
        </w:rPr>
        <w:t>3</w:t>
      </w:r>
      <w:r w:rsidRPr="00145DC1">
        <w:rPr>
          <w:rFonts w:ascii="Arial" w:eastAsia="Batang" w:hAnsi="Arial" w:cs="Arial"/>
          <w:b/>
          <w:bCs/>
          <w:sz w:val="28"/>
        </w:rPr>
        <w:t xml:space="preserve"> #1</w:t>
      </w:r>
      <w:r w:rsidR="0036246B">
        <w:rPr>
          <w:rFonts w:ascii="Arial" w:eastAsia="Batang" w:hAnsi="Arial" w:cs="Arial"/>
          <w:b/>
          <w:bCs/>
          <w:sz w:val="28"/>
        </w:rPr>
        <w:t>2</w:t>
      </w:r>
      <w:r w:rsidR="0069364C">
        <w:rPr>
          <w:rFonts w:ascii="Arial" w:eastAsia="Batang" w:hAnsi="Arial" w:cs="Arial"/>
          <w:b/>
          <w:bCs/>
          <w:sz w:val="28"/>
        </w:rPr>
        <w:t>9</w:t>
      </w:r>
      <w:r w:rsidRPr="00145DC1">
        <w:rPr>
          <w:rFonts w:ascii="Arial" w:eastAsia="Batang" w:hAnsi="Arial" w:cs="Arial"/>
          <w:b/>
          <w:bCs/>
          <w:sz w:val="28"/>
        </w:rPr>
        <w:tab/>
      </w:r>
      <w:r w:rsidRPr="00145DC1">
        <w:rPr>
          <w:rFonts w:ascii="Arial" w:eastAsia="Batang" w:hAnsi="Arial" w:cs="Arial"/>
          <w:b/>
          <w:bCs/>
          <w:sz w:val="28"/>
        </w:rPr>
        <w:tab/>
      </w:r>
      <w:r w:rsidR="005977C3">
        <w:rPr>
          <w:rFonts w:ascii="Arial" w:eastAsia="Batang" w:hAnsi="Arial" w:cs="Arial"/>
          <w:b/>
          <w:bCs/>
          <w:sz w:val="28"/>
        </w:rPr>
        <w:t xml:space="preserve"> </w:t>
      </w:r>
      <w:r w:rsidR="00C513AD">
        <w:rPr>
          <w:rFonts w:ascii="Arial" w:eastAsia="Batang" w:hAnsi="Arial" w:cs="Arial"/>
          <w:b/>
          <w:bCs/>
          <w:sz w:val="28"/>
        </w:rPr>
        <w:t xml:space="preserve"> </w:t>
      </w:r>
      <w:r w:rsidR="005977C3" w:rsidRPr="005977C3">
        <w:rPr>
          <w:rFonts w:ascii="Arial" w:eastAsia="Batang" w:hAnsi="Arial" w:cs="Arial"/>
          <w:b/>
          <w:bCs/>
          <w:sz w:val="28"/>
        </w:rPr>
        <w:t>R3-25</w:t>
      </w:r>
      <w:r w:rsidR="00781DE9">
        <w:rPr>
          <w:rFonts w:ascii="Arial" w:eastAsia="Batang" w:hAnsi="Arial" w:cs="Arial"/>
          <w:b/>
          <w:bCs/>
          <w:sz w:val="28"/>
        </w:rPr>
        <w:t>59</w:t>
      </w:r>
      <w:r w:rsidR="00CD763B">
        <w:rPr>
          <w:rFonts w:ascii="Arial" w:eastAsia="Batang" w:hAnsi="Arial" w:cs="Arial"/>
          <w:b/>
          <w:bCs/>
          <w:sz w:val="28"/>
        </w:rPr>
        <w:t>57</w:t>
      </w:r>
      <w:bookmarkStart w:id="1" w:name="_GoBack"/>
      <w:bookmarkEnd w:id="1"/>
    </w:p>
    <w:bookmarkEnd w:id="0"/>
    <w:p w14:paraId="3C0D7465" w14:textId="5EF6FA8A" w:rsidR="00703FD6" w:rsidRPr="001E222C" w:rsidRDefault="0069364C" w:rsidP="001E222C">
      <w:pPr>
        <w:pStyle w:val="Doc-text2"/>
        <w:ind w:hanging="1622"/>
        <w:rPr>
          <w:rFonts w:eastAsia="Batang" w:cs="Arial"/>
          <w:b/>
          <w:bCs/>
          <w:sz w:val="28"/>
        </w:rPr>
      </w:pPr>
      <w:r w:rsidRPr="0069364C">
        <w:rPr>
          <w:rFonts w:eastAsia="Batang" w:cs="Arial"/>
          <w:b/>
          <w:bCs/>
          <w:sz w:val="28"/>
        </w:rPr>
        <w:t>Bengaluru, India, Aug. 25th – 29th, 2025</w:t>
      </w:r>
    </w:p>
    <w:p w14:paraId="599F1D6A" w14:textId="77777777" w:rsidR="0036246B" w:rsidRPr="00703FD6" w:rsidRDefault="0036246B" w:rsidP="00E052FD">
      <w:pPr>
        <w:pStyle w:val="Doc-text2"/>
        <w:rPr>
          <w:lang w:val="en-GB"/>
        </w:rPr>
      </w:pPr>
    </w:p>
    <w:p w14:paraId="377862AB" w14:textId="674930B0" w:rsidR="00BE798B" w:rsidRPr="0036246B" w:rsidRDefault="00BE798B" w:rsidP="00BE798B">
      <w:pPr>
        <w:ind w:left="1985" w:hanging="1985"/>
        <w:rPr>
          <w:rFonts w:ascii="Arial" w:eastAsia="MS Mincho" w:hAnsi="Arial" w:cs="Arial"/>
          <w:b/>
          <w:bCs/>
          <w:sz w:val="28"/>
          <w:lang w:eastAsia="ja-JP"/>
        </w:rPr>
      </w:pPr>
      <w:r w:rsidRPr="0036246B">
        <w:rPr>
          <w:rFonts w:ascii="Arial" w:eastAsia="MS Mincho" w:hAnsi="Arial" w:cs="Arial"/>
          <w:b/>
          <w:bCs/>
          <w:sz w:val="28"/>
          <w:lang w:eastAsia="ja-JP"/>
        </w:rPr>
        <w:t>Title:</w:t>
      </w:r>
      <w:r w:rsidRPr="0036246B">
        <w:rPr>
          <w:rFonts w:ascii="Arial" w:eastAsia="MS Mincho" w:hAnsi="Arial" w:cs="Arial"/>
          <w:b/>
          <w:bCs/>
          <w:sz w:val="28"/>
          <w:lang w:eastAsia="ja-JP"/>
        </w:rPr>
        <w:tab/>
      </w:r>
      <w:r w:rsidR="00653D22" w:rsidRPr="00653D22">
        <w:rPr>
          <w:rFonts w:ascii="Arial" w:eastAsia="MS Mincho" w:hAnsi="Arial" w:cs="Arial"/>
          <w:bCs/>
          <w:sz w:val="28"/>
          <w:lang w:eastAsia="ja-JP"/>
        </w:rPr>
        <w:t>(TP for SON BL CR for TS 38.473)</w:t>
      </w:r>
      <w:r w:rsidR="00653D22">
        <w:rPr>
          <w:rFonts w:ascii="Arial" w:eastAsia="MS Mincho" w:hAnsi="Arial" w:cs="Arial"/>
          <w:bCs/>
          <w:sz w:val="28"/>
          <w:lang w:eastAsia="ja-JP"/>
        </w:rPr>
        <w:t xml:space="preserve"> </w:t>
      </w:r>
      <w:r w:rsidR="006B5274">
        <w:rPr>
          <w:rFonts w:ascii="Arial" w:eastAsia="MS Mincho" w:hAnsi="Arial" w:cs="Arial"/>
          <w:bCs/>
          <w:sz w:val="28"/>
          <w:lang w:eastAsia="ja-JP"/>
        </w:rPr>
        <w:t>Support for</w:t>
      </w:r>
      <w:r w:rsidRPr="00BE798B">
        <w:rPr>
          <w:rFonts w:ascii="Arial" w:eastAsia="MS Mincho" w:hAnsi="Arial" w:cs="Arial"/>
          <w:bCs/>
          <w:sz w:val="28"/>
          <w:lang w:eastAsia="ja-JP"/>
        </w:rPr>
        <w:t xml:space="preserve"> </w:t>
      </w:r>
      <w:r w:rsidR="003A1C25">
        <w:rPr>
          <w:rFonts w:ascii="Arial" w:eastAsia="MS Mincho" w:hAnsi="Arial" w:cs="Arial"/>
          <w:bCs/>
          <w:sz w:val="28"/>
          <w:lang w:eastAsia="ja-JP"/>
        </w:rPr>
        <w:t>LTM MRO</w:t>
      </w:r>
      <w:r w:rsidR="00BA6A3A">
        <w:rPr>
          <w:rFonts w:ascii="Arial" w:eastAsia="MS Mincho" w:hAnsi="Arial" w:cs="Arial"/>
          <w:bCs/>
          <w:sz w:val="28"/>
          <w:lang w:eastAsia="ja-JP"/>
        </w:rPr>
        <w:t xml:space="preserve"> without RLF Report</w:t>
      </w:r>
    </w:p>
    <w:p w14:paraId="48383E87" w14:textId="46A139B6" w:rsidR="0036246B" w:rsidRPr="0036246B" w:rsidRDefault="0036246B" w:rsidP="0036246B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8"/>
          <w:lang w:eastAsia="ja-JP"/>
        </w:rPr>
      </w:pPr>
      <w:r w:rsidRPr="0036246B">
        <w:rPr>
          <w:rFonts w:ascii="Arial" w:eastAsia="MS Mincho" w:hAnsi="Arial" w:cs="Arial"/>
          <w:b/>
          <w:bCs/>
          <w:sz w:val="28"/>
          <w:lang w:eastAsia="ja-JP"/>
        </w:rPr>
        <w:t>Agenda item:</w:t>
      </w:r>
      <w:r w:rsidRPr="0036246B">
        <w:rPr>
          <w:rFonts w:ascii="Arial" w:eastAsia="MS Mincho" w:hAnsi="Arial" w:cs="Arial"/>
          <w:b/>
          <w:bCs/>
          <w:sz w:val="28"/>
          <w:lang w:eastAsia="ja-JP"/>
        </w:rPr>
        <w:tab/>
      </w:r>
      <w:r w:rsidR="003A1C25">
        <w:rPr>
          <w:rFonts w:ascii="Arial" w:eastAsia="MS Mincho" w:hAnsi="Arial" w:cs="Arial"/>
          <w:bCs/>
          <w:sz w:val="28"/>
          <w:lang w:eastAsia="ja-JP"/>
        </w:rPr>
        <w:t>10.2</w:t>
      </w:r>
    </w:p>
    <w:p w14:paraId="30C3A4C6" w14:textId="72EDEAAE" w:rsidR="0036246B" w:rsidRPr="0036246B" w:rsidRDefault="0036246B" w:rsidP="0036246B">
      <w:pPr>
        <w:tabs>
          <w:tab w:val="left" w:pos="1985"/>
        </w:tabs>
        <w:ind w:left="1985" w:hanging="1985"/>
        <w:rPr>
          <w:rFonts w:ascii="Arial" w:eastAsia="MS Mincho" w:hAnsi="Arial" w:cs="Arial"/>
          <w:b/>
          <w:bCs/>
          <w:sz w:val="28"/>
          <w:lang w:eastAsia="ja-JP"/>
        </w:rPr>
      </w:pPr>
      <w:r w:rsidRPr="0036246B">
        <w:rPr>
          <w:rFonts w:ascii="Arial" w:eastAsia="MS Mincho" w:hAnsi="Arial" w:cs="Arial"/>
          <w:b/>
          <w:bCs/>
          <w:sz w:val="28"/>
          <w:lang w:eastAsia="ja-JP"/>
        </w:rPr>
        <w:t>Source:</w:t>
      </w:r>
      <w:r w:rsidRPr="0036246B">
        <w:rPr>
          <w:rFonts w:ascii="Arial" w:eastAsia="MS Mincho" w:hAnsi="Arial" w:cs="Arial"/>
          <w:b/>
          <w:bCs/>
          <w:sz w:val="28"/>
          <w:lang w:eastAsia="ja-JP"/>
        </w:rPr>
        <w:tab/>
      </w:r>
      <w:r w:rsidRPr="00BE798B">
        <w:rPr>
          <w:rFonts w:ascii="Arial" w:eastAsia="MS Mincho" w:hAnsi="Arial" w:cs="Arial"/>
          <w:bCs/>
          <w:sz w:val="28"/>
          <w:lang w:eastAsia="ja-JP"/>
        </w:rPr>
        <w:t>Google</w:t>
      </w:r>
      <w:r w:rsidR="00E50E3A">
        <w:rPr>
          <w:rFonts w:ascii="Arial" w:eastAsia="MS Mincho" w:hAnsi="Arial" w:cs="Arial"/>
          <w:bCs/>
          <w:sz w:val="28"/>
          <w:lang w:eastAsia="ja-JP"/>
        </w:rPr>
        <w:t>, Ericsson</w:t>
      </w:r>
      <w:r w:rsidR="00652CEE">
        <w:rPr>
          <w:rFonts w:ascii="Arial" w:eastAsia="MS Mincho" w:hAnsi="Arial" w:cs="Arial"/>
          <w:bCs/>
          <w:sz w:val="28"/>
          <w:lang w:eastAsia="ja-JP"/>
        </w:rPr>
        <w:t>, NEC</w:t>
      </w:r>
      <w:r w:rsidR="00BD31B2">
        <w:rPr>
          <w:rFonts w:ascii="Arial" w:eastAsia="MS Mincho" w:hAnsi="Arial" w:cs="Arial"/>
          <w:bCs/>
          <w:sz w:val="28"/>
          <w:lang w:eastAsia="ja-JP"/>
        </w:rPr>
        <w:t>, Lenovo</w:t>
      </w:r>
      <w:r w:rsidR="00EA2DAF">
        <w:rPr>
          <w:rFonts w:ascii="Arial" w:eastAsia="MS Mincho" w:hAnsi="Arial" w:cs="Arial"/>
          <w:bCs/>
          <w:sz w:val="28"/>
          <w:lang w:eastAsia="ja-JP"/>
        </w:rPr>
        <w:t>, CATT</w:t>
      </w:r>
      <w:r w:rsidR="00CD763B">
        <w:rPr>
          <w:rFonts w:ascii="Arial" w:eastAsia="MS Mincho" w:hAnsi="Arial" w:cs="Arial"/>
          <w:bCs/>
          <w:sz w:val="28"/>
          <w:lang w:eastAsia="ja-JP"/>
        </w:rPr>
        <w:t>, Samsung, CMCC</w:t>
      </w:r>
    </w:p>
    <w:p w14:paraId="0E9F2CC8" w14:textId="77777777" w:rsidR="0036246B" w:rsidRPr="0036246B" w:rsidRDefault="0036246B" w:rsidP="0036246B">
      <w:pPr>
        <w:ind w:left="1985" w:hanging="1985"/>
        <w:rPr>
          <w:rFonts w:ascii="Arial" w:eastAsia="MS Mincho" w:hAnsi="Arial" w:cs="Arial"/>
          <w:b/>
          <w:bCs/>
          <w:sz w:val="28"/>
          <w:lang w:eastAsia="ja-JP"/>
        </w:rPr>
      </w:pPr>
      <w:r w:rsidRPr="0036246B">
        <w:rPr>
          <w:rFonts w:ascii="Arial" w:eastAsia="MS Mincho" w:hAnsi="Arial" w:cs="Arial"/>
          <w:b/>
          <w:bCs/>
          <w:sz w:val="28"/>
          <w:lang w:eastAsia="ja-JP"/>
        </w:rPr>
        <w:t>Document for:</w:t>
      </w:r>
      <w:r w:rsidRPr="0036246B">
        <w:rPr>
          <w:rFonts w:ascii="Arial" w:eastAsia="MS Mincho" w:hAnsi="Arial" w:cs="Arial"/>
          <w:b/>
          <w:bCs/>
          <w:sz w:val="28"/>
          <w:lang w:eastAsia="ja-JP"/>
        </w:rPr>
        <w:tab/>
      </w:r>
      <w:r w:rsidRPr="0036246B">
        <w:rPr>
          <w:rFonts w:ascii="Arial" w:eastAsia="MS Mincho" w:hAnsi="Arial" w:cs="Arial"/>
          <w:bCs/>
          <w:sz w:val="28"/>
          <w:lang w:eastAsia="ja-JP"/>
        </w:rPr>
        <w:t>Discussion and Decision</w:t>
      </w:r>
    </w:p>
    <w:p w14:paraId="6C857E1C" w14:textId="21F928A3" w:rsidR="00DF42D0" w:rsidRPr="0050049C" w:rsidRDefault="00DF42D0" w:rsidP="00271FA5">
      <w:pPr>
        <w:pStyle w:val="Heading1"/>
      </w:pPr>
      <w:r>
        <w:t>TP for LTM</w:t>
      </w:r>
      <w:r w:rsidR="006C09DD">
        <w:t xml:space="preserve"> MRO</w:t>
      </w:r>
      <w:r>
        <w:t xml:space="preserve"> </w:t>
      </w:r>
      <w:r w:rsidR="00BC6DE3">
        <w:t xml:space="preserve">for </w:t>
      </w:r>
      <w:r w:rsidR="00A40176">
        <w:t xml:space="preserve">TS </w:t>
      </w:r>
      <w:r>
        <w:t>38.473</w:t>
      </w:r>
    </w:p>
    <w:p w14:paraId="5D980404" w14:textId="77777777" w:rsidR="00474006" w:rsidRPr="003576D0" w:rsidRDefault="00474006" w:rsidP="00474006">
      <w:pPr>
        <w:pStyle w:val="Note-Boxed"/>
        <w:jc w:val="center"/>
      </w:pPr>
      <w:bookmarkStart w:id="2" w:name="_Toc156130133"/>
      <w:r>
        <w:rPr>
          <w:rFonts w:ascii="Times New Roman" w:eastAsia="DengXian" w:hAnsi="Times New Roman" w:cs="Times New Roman"/>
          <w:noProof/>
          <w:lang w:eastAsia="zh-CN"/>
        </w:rPr>
        <w:t>Start</w:t>
      </w:r>
      <w:r w:rsidRPr="003576D0">
        <w:rPr>
          <w:rFonts w:ascii="Times New Roman" w:eastAsia="DengXian" w:hAnsi="Times New Roman" w:cs="Times New Roman"/>
          <w:noProof/>
          <w:lang w:eastAsia="zh-CN"/>
        </w:rPr>
        <w:t xml:space="preserve"> of Change</w:t>
      </w:r>
    </w:p>
    <w:bookmarkEnd w:id="2"/>
    <w:p w14:paraId="3ECE1445" w14:textId="77777777" w:rsidR="0006305B" w:rsidRPr="000A0555" w:rsidRDefault="0006305B" w:rsidP="0006305B">
      <w:pPr>
        <w:widowControl w:val="0"/>
        <w:spacing w:before="120"/>
        <w:ind w:left="1418" w:hanging="1418"/>
        <w:outlineLvl w:val="3"/>
        <w:rPr>
          <w:rFonts w:ascii="Arial" w:hAnsi="Arial"/>
          <w:lang w:eastAsia="ko-KR"/>
        </w:rPr>
      </w:pPr>
      <w:r w:rsidRPr="000A0555">
        <w:rPr>
          <w:rFonts w:ascii="Arial" w:hAnsi="Arial"/>
          <w:lang w:eastAsia="ko-KR"/>
        </w:rPr>
        <w:t>9.2.10.1</w:t>
      </w:r>
      <w:r w:rsidRPr="000A0555">
        <w:rPr>
          <w:rFonts w:ascii="Arial" w:hAnsi="Arial"/>
          <w:lang w:eastAsia="ko-KR"/>
        </w:rPr>
        <w:tab/>
        <w:t>ACCESS AND MOBILITY INDICATION</w:t>
      </w:r>
    </w:p>
    <w:p w14:paraId="02EC609B" w14:textId="77777777" w:rsidR="0006305B" w:rsidRPr="00F14419" w:rsidRDefault="0006305B" w:rsidP="0006305B">
      <w:pPr>
        <w:widowControl w:val="0"/>
        <w:rPr>
          <w:rFonts w:ascii="Times New Roman" w:hAnsi="Times New Roman" w:cs="Times New Roman"/>
          <w:lang w:eastAsia="ko-KR"/>
        </w:rPr>
      </w:pPr>
      <w:r w:rsidRPr="00F14419">
        <w:rPr>
          <w:rFonts w:ascii="Times New Roman" w:hAnsi="Times New Roman" w:cs="Times New Roman"/>
          <w:lang w:eastAsia="ko-KR"/>
        </w:rPr>
        <w:t xml:space="preserve">This message is sent by </w:t>
      </w:r>
      <w:r w:rsidRPr="00F14419">
        <w:rPr>
          <w:rFonts w:ascii="Times New Roman" w:hAnsi="Times New Roman" w:cs="Times New Roman"/>
        </w:rPr>
        <w:t>gNB-CU to gNB-DU to provide access and mobility information to the gNB-DU</w:t>
      </w:r>
      <w:r w:rsidRPr="00F14419">
        <w:rPr>
          <w:rFonts w:ascii="Times New Roman" w:hAnsi="Times New Roman" w:cs="Times New Roman"/>
          <w:lang w:eastAsia="ko-KR"/>
        </w:rPr>
        <w:t>.</w:t>
      </w:r>
    </w:p>
    <w:p w14:paraId="4142BD00" w14:textId="77777777" w:rsidR="0006305B" w:rsidRPr="00F14419" w:rsidRDefault="0006305B" w:rsidP="0006305B">
      <w:pPr>
        <w:widowControl w:val="0"/>
        <w:rPr>
          <w:rFonts w:ascii="Times New Roman" w:eastAsia="Batang" w:hAnsi="Times New Roman" w:cs="Times New Roman"/>
          <w:lang w:val="fr-FR" w:eastAsia="ko-KR"/>
        </w:rPr>
      </w:pPr>
      <w:r w:rsidRPr="00F14419">
        <w:rPr>
          <w:rFonts w:ascii="Times New Roman" w:hAnsi="Times New Roman" w:cs="Times New Roman"/>
          <w:lang w:val="fr-FR" w:eastAsia="ko-KR"/>
        </w:rPr>
        <w:t xml:space="preserve">Direction: gNB-CU </w:t>
      </w:r>
      <w:r w:rsidRPr="00F14419">
        <w:rPr>
          <w:rFonts w:ascii="Times New Roman" w:hAnsi="Times New Roman" w:cs="Times New Roman"/>
          <w:lang w:eastAsia="ko-KR"/>
        </w:rPr>
        <w:sym w:font="Symbol" w:char="F0AE"/>
      </w:r>
      <w:r w:rsidRPr="00F14419">
        <w:rPr>
          <w:rFonts w:ascii="Times New Roman" w:hAnsi="Times New Roman" w:cs="Times New Roman"/>
          <w:lang w:val="fr-FR" w:eastAsia="ko-KR"/>
        </w:rPr>
        <w:t xml:space="preserve"> gNB-DU.</w:t>
      </w:r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6305B" w:rsidRPr="000A0555" w14:paraId="07C2C4F3" w14:textId="77777777" w:rsidTr="00F715DA">
        <w:trPr>
          <w:tblHeader/>
        </w:trPr>
        <w:tc>
          <w:tcPr>
            <w:tcW w:w="2160" w:type="dxa"/>
          </w:tcPr>
          <w:p w14:paraId="385986AA" w14:textId="77777777" w:rsidR="0006305B" w:rsidRPr="000A0555" w:rsidRDefault="0006305B" w:rsidP="00F715DA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D8FF42F" w14:textId="77777777" w:rsidR="0006305B" w:rsidRPr="000A0555" w:rsidRDefault="0006305B" w:rsidP="00F715DA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6979366" w14:textId="77777777" w:rsidR="0006305B" w:rsidRPr="000A0555" w:rsidRDefault="0006305B" w:rsidP="00F715DA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FFEB893" w14:textId="77777777" w:rsidR="0006305B" w:rsidRPr="000A0555" w:rsidRDefault="0006305B" w:rsidP="00F715DA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9FBB771" w14:textId="77777777" w:rsidR="0006305B" w:rsidRPr="000A0555" w:rsidRDefault="0006305B" w:rsidP="00F715DA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8B9544D" w14:textId="77777777" w:rsidR="0006305B" w:rsidRPr="000A0555" w:rsidRDefault="0006305B" w:rsidP="00F715DA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0A0555">
              <w:rPr>
                <w:rFonts w:ascii="Arial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68E3D72D" w14:textId="77777777" w:rsidR="0006305B" w:rsidRPr="000A0555" w:rsidRDefault="0006305B" w:rsidP="00F715DA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06305B" w:rsidRPr="000A0555" w14:paraId="2EA51D97" w14:textId="77777777" w:rsidTr="00F715DA">
        <w:tc>
          <w:tcPr>
            <w:tcW w:w="2160" w:type="dxa"/>
          </w:tcPr>
          <w:p w14:paraId="560A4B75" w14:textId="77777777" w:rsidR="0006305B" w:rsidRPr="000A0555" w:rsidRDefault="0006305B" w:rsidP="00F715DA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3FDB5A6" w14:textId="77777777" w:rsidR="0006305B" w:rsidRPr="000A0555" w:rsidRDefault="0006305B" w:rsidP="00F715DA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72E7B99" w14:textId="77777777" w:rsidR="0006305B" w:rsidRPr="000A0555" w:rsidRDefault="0006305B" w:rsidP="00F715DA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D484B56" w14:textId="77777777" w:rsidR="0006305B" w:rsidRPr="000A0555" w:rsidRDefault="0006305B" w:rsidP="00F715D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A0555">
              <w:rPr>
                <w:rFonts w:ascii="Arial" w:hAnsi="Arial"/>
                <w:sz w:val="18"/>
                <w:lang w:eastAsia="ko-KR"/>
              </w:rPr>
              <w:t>9.3.1.1</w:t>
            </w:r>
          </w:p>
        </w:tc>
        <w:tc>
          <w:tcPr>
            <w:tcW w:w="1728" w:type="dxa"/>
          </w:tcPr>
          <w:p w14:paraId="097F0946" w14:textId="77777777" w:rsidR="0006305B" w:rsidRPr="000A0555" w:rsidRDefault="0006305B" w:rsidP="00F715DA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9936C9D" w14:textId="77777777" w:rsidR="0006305B" w:rsidRPr="000A0555" w:rsidRDefault="0006305B" w:rsidP="00F715DA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7BAA6FD" w14:textId="77777777" w:rsidR="0006305B" w:rsidRPr="000A0555" w:rsidRDefault="0006305B" w:rsidP="00F715DA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6305B" w:rsidRPr="000A0555" w14:paraId="7FEAC23A" w14:textId="77777777" w:rsidTr="00F715DA">
        <w:tc>
          <w:tcPr>
            <w:tcW w:w="2160" w:type="dxa"/>
          </w:tcPr>
          <w:p w14:paraId="0F6CEFFE" w14:textId="77777777" w:rsidR="0006305B" w:rsidRPr="000A0555" w:rsidRDefault="0006305B" w:rsidP="00F715DA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613F9759" w14:textId="77777777" w:rsidR="0006305B" w:rsidRPr="000A0555" w:rsidRDefault="0006305B" w:rsidP="00F715DA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F9E1463" w14:textId="77777777" w:rsidR="0006305B" w:rsidRPr="000A0555" w:rsidRDefault="0006305B" w:rsidP="00F715DA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E80F8C0" w14:textId="77777777" w:rsidR="0006305B" w:rsidRPr="000A0555" w:rsidRDefault="0006305B" w:rsidP="00F715DA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44D3AEF9" w14:textId="77777777" w:rsidR="0006305B" w:rsidRPr="000A0555" w:rsidRDefault="0006305B" w:rsidP="00F715DA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7EC5C67" w14:textId="77777777" w:rsidR="0006305B" w:rsidRPr="000A0555" w:rsidRDefault="0006305B" w:rsidP="00F715DA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1A19C02" w14:textId="77777777" w:rsidR="0006305B" w:rsidRPr="000A0555" w:rsidRDefault="0006305B" w:rsidP="00F715DA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6305B" w:rsidRPr="000A0555" w14:paraId="4F171C98" w14:textId="77777777" w:rsidTr="00F715DA">
        <w:tc>
          <w:tcPr>
            <w:tcW w:w="2160" w:type="dxa"/>
          </w:tcPr>
          <w:p w14:paraId="6C2A328A" w14:textId="77777777" w:rsidR="0006305B" w:rsidRPr="000A0555" w:rsidRDefault="0006305B" w:rsidP="00F715DA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ko-KR"/>
              </w:rPr>
              <w:t>RA Report List</w:t>
            </w:r>
          </w:p>
        </w:tc>
        <w:tc>
          <w:tcPr>
            <w:tcW w:w="1080" w:type="dxa"/>
          </w:tcPr>
          <w:p w14:paraId="29E1C18F" w14:textId="77777777" w:rsidR="0006305B" w:rsidRPr="000A0555" w:rsidRDefault="0006305B" w:rsidP="00F715DA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4CB544E" w14:textId="77777777" w:rsidR="0006305B" w:rsidRPr="000A0555" w:rsidRDefault="0006305B" w:rsidP="00F715DA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176E0782" w14:textId="77777777" w:rsidR="0006305B" w:rsidRPr="000A0555" w:rsidRDefault="0006305B" w:rsidP="00F715DA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7322D187" w14:textId="77777777" w:rsidR="0006305B" w:rsidRPr="000A0555" w:rsidRDefault="0006305B" w:rsidP="00F715DA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9CD16F1" w14:textId="77777777" w:rsidR="0006305B" w:rsidRPr="000A0555" w:rsidRDefault="0006305B" w:rsidP="00F715DA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6BF5C86E" w14:textId="77777777" w:rsidR="0006305B" w:rsidRPr="000A0555" w:rsidRDefault="0006305B" w:rsidP="00F715DA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</w:rPr>
              <w:t>ignore</w:t>
            </w:r>
          </w:p>
        </w:tc>
      </w:tr>
      <w:tr w:rsidR="0006305B" w:rsidRPr="000A0555" w14:paraId="42750D25" w14:textId="77777777" w:rsidTr="00F715DA">
        <w:tc>
          <w:tcPr>
            <w:tcW w:w="2160" w:type="dxa"/>
          </w:tcPr>
          <w:p w14:paraId="44B0DE24" w14:textId="77777777" w:rsidR="0006305B" w:rsidRPr="000A0555" w:rsidRDefault="0006305B" w:rsidP="00F715DA">
            <w:pPr>
              <w:widowControl w:val="0"/>
              <w:spacing w:after="0"/>
              <w:ind w:leftChars="50" w:left="110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&gt;RA Report Item</w:t>
            </w:r>
          </w:p>
        </w:tc>
        <w:tc>
          <w:tcPr>
            <w:tcW w:w="1080" w:type="dxa"/>
          </w:tcPr>
          <w:p w14:paraId="5046ECA2" w14:textId="77777777" w:rsidR="0006305B" w:rsidRPr="000A0555" w:rsidRDefault="0006305B" w:rsidP="00F715DA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BF0EFB9" w14:textId="77777777" w:rsidR="0006305B" w:rsidRPr="000A0555" w:rsidRDefault="0006305B" w:rsidP="00F715DA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1 .. &lt;maxnoofRAReports&gt;</w:t>
            </w:r>
          </w:p>
        </w:tc>
        <w:tc>
          <w:tcPr>
            <w:tcW w:w="1512" w:type="dxa"/>
          </w:tcPr>
          <w:p w14:paraId="7529631F" w14:textId="77777777" w:rsidR="0006305B" w:rsidRPr="000A0555" w:rsidRDefault="0006305B" w:rsidP="00F715DA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FCC9113" w14:textId="77777777" w:rsidR="0006305B" w:rsidRPr="000A0555" w:rsidRDefault="0006305B" w:rsidP="00F715DA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5E666A2" w14:textId="77777777" w:rsidR="0006305B" w:rsidRPr="000A0555" w:rsidRDefault="0006305B" w:rsidP="00F715DA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2FC41CD" w14:textId="77777777" w:rsidR="0006305B" w:rsidRPr="000A0555" w:rsidRDefault="0006305B" w:rsidP="00F715DA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6305B" w:rsidRPr="000A0555" w14:paraId="570291DF" w14:textId="77777777" w:rsidTr="00F715DA">
        <w:tc>
          <w:tcPr>
            <w:tcW w:w="2160" w:type="dxa"/>
          </w:tcPr>
          <w:p w14:paraId="1F861CB6" w14:textId="77777777" w:rsidR="0006305B" w:rsidRPr="000A0555" w:rsidRDefault="0006305B" w:rsidP="00F715DA">
            <w:pPr>
              <w:widowControl w:val="0"/>
              <w:spacing w:after="0"/>
              <w:ind w:leftChars="100" w:left="220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&gt;&gt;RA Report Container</w:t>
            </w:r>
          </w:p>
        </w:tc>
        <w:tc>
          <w:tcPr>
            <w:tcW w:w="1080" w:type="dxa"/>
          </w:tcPr>
          <w:p w14:paraId="7708248A" w14:textId="77777777" w:rsidR="0006305B" w:rsidRPr="000A0555" w:rsidRDefault="0006305B" w:rsidP="00F715DA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E6ECBB4" w14:textId="77777777" w:rsidR="0006305B" w:rsidRPr="000A0555" w:rsidRDefault="0006305B" w:rsidP="00F715DA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B897EBF" w14:textId="77777777" w:rsidR="0006305B" w:rsidRPr="000A0555" w:rsidRDefault="0006305B" w:rsidP="00F715DA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74D054BA" w14:textId="77777777" w:rsidR="0006305B" w:rsidRPr="000A0555" w:rsidRDefault="0006305B" w:rsidP="00F715DA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Cs/>
                <w:sz w:val="18"/>
                <w:lang w:eastAsia="ja-JP"/>
              </w:rPr>
              <w:t xml:space="preserve">Includes the </w:t>
            </w:r>
            <w:r w:rsidRPr="000A0555">
              <w:rPr>
                <w:rFonts w:ascii="Arial" w:hAnsi="Arial"/>
                <w:i/>
                <w:sz w:val="18"/>
                <w:lang w:eastAsia="ja-JP"/>
              </w:rPr>
              <w:t>RA-ReportList-r16</w:t>
            </w:r>
            <w:r w:rsidRPr="000A0555">
              <w:rPr>
                <w:rFonts w:ascii="Arial" w:hAnsi="Arial"/>
                <w:sz w:val="18"/>
                <w:lang w:eastAsia="ja-JP"/>
              </w:rPr>
              <w:t xml:space="preserve"> IE as defined in subclause 6.2.2 in TS 38.331 [8].</w:t>
            </w:r>
          </w:p>
        </w:tc>
        <w:tc>
          <w:tcPr>
            <w:tcW w:w="1080" w:type="dxa"/>
          </w:tcPr>
          <w:p w14:paraId="774F609F" w14:textId="77777777" w:rsidR="0006305B" w:rsidRPr="000A0555" w:rsidRDefault="0006305B" w:rsidP="00F715DA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B3ABA1C" w14:textId="77777777" w:rsidR="0006305B" w:rsidRPr="000A0555" w:rsidRDefault="0006305B" w:rsidP="00F715DA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6305B" w:rsidRPr="000A0555" w14:paraId="7E80DF1F" w14:textId="77777777" w:rsidTr="00F715DA">
        <w:tc>
          <w:tcPr>
            <w:tcW w:w="2160" w:type="dxa"/>
          </w:tcPr>
          <w:p w14:paraId="18A2FFB7" w14:textId="77777777" w:rsidR="0006305B" w:rsidRPr="000A0555" w:rsidRDefault="0006305B" w:rsidP="00F715DA">
            <w:pPr>
              <w:widowControl w:val="0"/>
              <w:spacing w:after="0"/>
              <w:ind w:leftChars="100" w:left="220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 xml:space="preserve">&gt;&gt;UE Assistant Identifier </w:t>
            </w:r>
          </w:p>
        </w:tc>
        <w:tc>
          <w:tcPr>
            <w:tcW w:w="1080" w:type="dxa"/>
          </w:tcPr>
          <w:p w14:paraId="4038D1F1" w14:textId="77777777" w:rsidR="0006305B" w:rsidRPr="000A0555" w:rsidRDefault="0006305B" w:rsidP="00F715DA">
            <w:pPr>
              <w:widowControl w:val="0"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0A0555">
              <w:rPr>
                <w:rFonts w:ascii="Arial" w:eastAsia="MS Mincho" w:hAnsi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EDAE8CF" w14:textId="77777777" w:rsidR="0006305B" w:rsidRPr="000A0555" w:rsidRDefault="0006305B" w:rsidP="00F715DA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F223A5F" w14:textId="77777777" w:rsidR="0006305B" w:rsidRPr="000A0555" w:rsidRDefault="0006305B" w:rsidP="00F715DA">
            <w:pPr>
              <w:widowControl w:val="0"/>
              <w:spacing w:after="0"/>
              <w:rPr>
                <w:rFonts w:ascii="Arial" w:hAnsi="Arial"/>
                <w:sz w:val="18"/>
                <w:lang w:val="fr-FR" w:eastAsia="ja-JP"/>
              </w:rPr>
            </w:pPr>
            <w:r w:rsidRPr="000A0555">
              <w:rPr>
                <w:rFonts w:ascii="Arial" w:hAnsi="Arial"/>
                <w:sz w:val="18"/>
                <w:lang w:val="fr-FR" w:eastAsia="ja-JP"/>
              </w:rPr>
              <w:t>gNB-DU UE F1AP ID</w:t>
            </w:r>
          </w:p>
          <w:p w14:paraId="2F261AF1" w14:textId="77777777" w:rsidR="0006305B" w:rsidRPr="000A0555" w:rsidRDefault="0006305B" w:rsidP="00F715DA">
            <w:pPr>
              <w:widowControl w:val="0"/>
              <w:spacing w:after="0"/>
              <w:rPr>
                <w:rFonts w:ascii="Arial" w:hAnsi="Arial"/>
                <w:sz w:val="18"/>
                <w:lang w:val="fr-FR" w:eastAsia="ja-JP"/>
              </w:rPr>
            </w:pPr>
            <w:r w:rsidRPr="000A0555">
              <w:rPr>
                <w:rFonts w:ascii="Arial" w:hAnsi="Arial"/>
                <w:sz w:val="18"/>
                <w:lang w:val="fr-FR" w:eastAsia="ko-KR"/>
              </w:rPr>
              <w:t>9.3.1.5</w:t>
            </w:r>
          </w:p>
        </w:tc>
        <w:tc>
          <w:tcPr>
            <w:tcW w:w="1728" w:type="dxa"/>
          </w:tcPr>
          <w:p w14:paraId="63E44D84" w14:textId="77777777" w:rsidR="0006305B" w:rsidRPr="000A0555" w:rsidRDefault="0006305B" w:rsidP="00F715DA">
            <w:pPr>
              <w:widowControl w:val="0"/>
              <w:spacing w:after="0"/>
              <w:rPr>
                <w:rFonts w:ascii="Arial" w:hAnsi="Arial"/>
                <w:sz w:val="18"/>
                <w:lang w:val="fr-FR" w:eastAsia="ja-JP"/>
              </w:rPr>
            </w:pPr>
          </w:p>
        </w:tc>
        <w:tc>
          <w:tcPr>
            <w:tcW w:w="1080" w:type="dxa"/>
          </w:tcPr>
          <w:p w14:paraId="487EA31C" w14:textId="77777777" w:rsidR="0006305B" w:rsidRPr="000A0555" w:rsidRDefault="0006305B" w:rsidP="00F715DA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D444110" w14:textId="77777777" w:rsidR="0006305B" w:rsidRPr="000A0555" w:rsidRDefault="0006305B" w:rsidP="00F715DA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6305B" w:rsidRPr="000A0555" w14:paraId="455FD0EF" w14:textId="77777777" w:rsidTr="00F715DA">
        <w:tc>
          <w:tcPr>
            <w:tcW w:w="2160" w:type="dxa"/>
          </w:tcPr>
          <w:p w14:paraId="30FCA013" w14:textId="77777777" w:rsidR="0006305B" w:rsidRPr="000A0555" w:rsidRDefault="0006305B" w:rsidP="00F715DA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ko-KR"/>
              </w:rPr>
              <w:t>RLF Report Information List</w:t>
            </w:r>
          </w:p>
        </w:tc>
        <w:tc>
          <w:tcPr>
            <w:tcW w:w="1080" w:type="dxa"/>
          </w:tcPr>
          <w:p w14:paraId="6695BD76" w14:textId="77777777" w:rsidR="0006305B" w:rsidRPr="000A0555" w:rsidRDefault="0006305B" w:rsidP="00F715DA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992396D" w14:textId="77777777" w:rsidR="0006305B" w:rsidRPr="000A0555" w:rsidRDefault="0006305B" w:rsidP="00F715DA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19B1D11C" w14:textId="77777777" w:rsidR="0006305B" w:rsidRPr="000A0555" w:rsidRDefault="0006305B" w:rsidP="00F715DA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55AFCFB9" w14:textId="77777777" w:rsidR="0006305B" w:rsidRPr="000A0555" w:rsidRDefault="0006305B" w:rsidP="00F715DA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4C0E105" w14:textId="77777777" w:rsidR="0006305B" w:rsidRPr="000A0555" w:rsidRDefault="0006305B" w:rsidP="00F715DA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06855D7A" w14:textId="77777777" w:rsidR="0006305B" w:rsidRPr="000A0555" w:rsidRDefault="0006305B" w:rsidP="00F715DA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</w:rPr>
              <w:t>ignore</w:t>
            </w:r>
          </w:p>
        </w:tc>
      </w:tr>
      <w:tr w:rsidR="0006305B" w:rsidRPr="000A0555" w14:paraId="6707141E" w14:textId="77777777" w:rsidTr="00F715DA">
        <w:tc>
          <w:tcPr>
            <w:tcW w:w="2160" w:type="dxa"/>
          </w:tcPr>
          <w:p w14:paraId="07DF42D6" w14:textId="77777777" w:rsidR="0006305B" w:rsidRPr="000A0555" w:rsidRDefault="0006305B" w:rsidP="00F715DA">
            <w:pPr>
              <w:widowControl w:val="0"/>
              <w:spacing w:after="0"/>
              <w:ind w:leftChars="50" w:left="110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bCs/>
                <w:sz w:val="18"/>
                <w:lang w:eastAsia="ja-JP"/>
              </w:rPr>
              <w:t>&gt;RLF Report Information Item</w:t>
            </w:r>
          </w:p>
        </w:tc>
        <w:tc>
          <w:tcPr>
            <w:tcW w:w="1080" w:type="dxa"/>
          </w:tcPr>
          <w:p w14:paraId="1B13AF56" w14:textId="77777777" w:rsidR="0006305B" w:rsidRPr="000A0555" w:rsidRDefault="0006305B" w:rsidP="00F715DA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D3A346E" w14:textId="77777777" w:rsidR="0006305B" w:rsidRPr="000A0555" w:rsidRDefault="0006305B" w:rsidP="00F715DA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1 .. &lt;maxnoofRLFReports&gt;</w:t>
            </w:r>
          </w:p>
        </w:tc>
        <w:tc>
          <w:tcPr>
            <w:tcW w:w="1512" w:type="dxa"/>
          </w:tcPr>
          <w:p w14:paraId="1CFA5706" w14:textId="77777777" w:rsidR="0006305B" w:rsidRPr="000A0555" w:rsidRDefault="0006305B" w:rsidP="00F715DA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AE94CB5" w14:textId="77777777" w:rsidR="0006305B" w:rsidRPr="000A0555" w:rsidRDefault="0006305B" w:rsidP="00F715DA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3309930" w14:textId="77777777" w:rsidR="0006305B" w:rsidRPr="000A0555" w:rsidRDefault="0006305B" w:rsidP="00F715DA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A71B3AF" w14:textId="77777777" w:rsidR="0006305B" w:rsidRPr="000A0555" w:rsidRDefault="0006305B" w:rsidP="00F715DA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6305B" w:rsidRPr="000A0555" w14:paraId="3E2A6A12" w14:textId="77777777" w:rsidTr="00F715D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B10C" w14:textId="77777777" w:rsidR="0006305B" w:rsidRPr="000A0555" w:rsidRDefault="0006305B" w:rsidP="00F715DA">
            <w:pPr>
              <w:widowControl w:val="0"/>
              <w:spacing w:after="0"/>
              <w:ind w:leftChars="100" w:left="220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r w:rsidRPr="000A0555">
              <w:rPr>
                <w:rFonts w:ascii="Arial" w:hAnsi="Arial"/>
                <w:sz w:val="18"/>
                <w:lang w:eastAsia="ja-JP"/>
              </w:rPr>
              <w:t>NR</w:t>
            </w: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 xml:space="preserve"> UE RLF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CD4A" w14:textId="77777777" w:rsidR="0006305B" w:rsidRPr="000A0555" w:rsidRDefault="0006305B" w:rsidP="00F715DA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3EA4" w14:textId="77777777" w:rsidR="0006305B" w:rsidRPr="000A0555" w:rsidRDefault="0006305B" w:rsidP="00F715DA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DA3D" w14:textId="77777777" w:rsidR="0006305B" w:rsidRPr="000A0555" w:rsidRDefault="0006305B" w:rsidP="00F715DA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4D00" w14:textId="77777777" w:rsidR="0006305B" w:rsidRPr="000A0555" w:rsidRDefault="0006305B" w:rsidP="00F715DA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 xml:space="preserve">Includes the </w:t>
            </w:r>
            <w:r w:rsidRPr="000A0555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nr-RLF-Report-r16</w:t>
            </w: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IE contained in the </w:t>
            </w:r>
            <w:r w:rsidRPr="000A0555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UEInformationResponse</w:t>
            </w: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 xml:space="preserve"> message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AF9F" w14:textId="77777777" w:rsidR="0006305B" w:rsidRPr="000A0555" w:rsidRDefault="0006305B" w:rsidP="00F715DA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5090" w14:textId="77777777" w:rsidR="0006305B" w:rsidRPr="000A0555" w:rsidRDefault="0006305B" w:rsidP="00F715DA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6305B" w:rsidRPr="000A0555" w14:paraId="3518C91D" w14:textId="77777777" w:rsidTr="00F715D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127F" w14:textId="77777777" w:rsidR="0006305B" w:rsidRPr="000A0555" w:rsidRDefault="0006305B" w:rsidP="00F715DA">
            <w:pPr>
              <w:widowControl w:val="0"/>
              <w:spacing w:after="0"/>
              <w:ind w:leftChars="100" w:left="22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&gt;&gt;UE Assistant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89CB" w14:textId="77777777" w:rsidR="0006305B" w:rsidRPr="000A0555" w:rsidRDefault="0006305B" w:rsidP="00F715D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3419" w14:textId="77777777" w:rsidR="0006305B" w:rsidRPr="000A0555" w:rsidRDefault="0006305B" w:rsidP="00F715DA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6699" w14:textId="77777777" w:rsidR="0006305B" w:rsidRPr="000A0555" w:rsidRDefault="0006305B" w:rsidP="00F715D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val="fr-FR" w:eastAsia="ja-JP"/>
              </w:rPr>
              <w:t>gNB-DU UE F1AP ID</w:t>
            </w:r>
          </w:p>
          <w:p w14:paraId="6814A1F1" w14:textId="77777777" w:rsidR="0006305B" w:rsidRPr="000A0555" w:rsidRDefault="0006305B" w:rsidP="00F715D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val="fr-FR"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9AC0" w14:textId="77777777" w:rsidR="0006305B" w:rsidRPr="000A0555" w:rsidRDefault="0006305B" w:rsidP="00F715DA">
            <w:pPr>
              <w:widowControl w:val="0"/>
              <w:spacing w:after="0"/>
              <w:rPr>
                <w:rFonts w:ascii="Arial" w:hAnsi="Arial" w:cs="Arial"/>
                <w:i/>
                <w:iCs/>
                <w:sz w:val="18"/>
                <w:szCs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AFC9" w14:textId="77777777" w:rsidR="0006305B" w:rsidRPr="000A0555" w:rsidRDefault="0006305B" w:rsidP="00F715DA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8B8F" w14:textId="77777777" w:rsidR="0006305B" w:rsidRPr="000A0555" w:rsidRDefault="0006305B" w:rsidP="00F715DA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6305B" w:rsidRPr="000A0555" w14:paraId="38079EA9" w14:textId="77777777" w:rsidTr="00F715DA">
        <w:trPr>
          <w:ins w:id="3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210C" w14:textId="77777777" w:rsidR="0006305B" w:rsidRPr="000A0555" w:rsidRDefault="0006305B" w:rsidP="00F715DA">
            <w:pPr>
              <w:widowControl w:val="0"/>
              <w:spacing w:after="0"/>
              <w:ind w:leftChars="100" w:left="220"/>
              <w:rPr>
                <w:ins w:id="4" w:author="Author"/>
                <w:lang w:eastAsia="ja-JP"/>
              </w:rPr>
            </w:pPr>
            <w:ins w:id="5" w:author="Author">
              <w:r w:rsidRPr="00503EC4">
                <w:rPr>
                  <w:rFonts w:ascii="Arial" w:hAnsi="Arial" w:cs="Arial"/>
                  <w:sz w:val="18"/>
                  <w:szCs w:val="18"/>
                  <w:lang w:eastAsia="ja-JP"/>
                </w:rPr>
                <w:t>&gt;&gt;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C-RNTI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9615" w14:textId="77777777" w:rsidR="0006305B" w:rsidRPr="000A0555" w:rsidRDefault="0006305B" w:rsidP="00F715DA">
            <w:pPr>
              <w:pStyle w:val="TAL"/>
              <w:rPr>
                <w:ins w:id="6" w:author="Author"/>
                <w:lang w:eastAsia="ja-JP"/>
              </w:rPr>
            </w:pPr>
            <w:ins w:id="7" w:author="Author">
              <w:r w:rsidRPr="000A0555"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A3D4" w14:textId="77777777" w:rsidR="0006305B" w:rsidRPr="000A0555" w:rsidRDefault="0006305B" w:rsidP="00F715DA">
            <w:pPr>
              <w:pStyle w:val="TAL"/>
              <w:rPr>
                <w:ins w:id="8" w:author="Author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F420" w14:textId="77777777" w:rsidR="0006305B" w:rsidRPr="000A0555" w:rsidRDefault="0006305B" w:rsidP="00F715DA">
            <w:pPr>
              <w:pStyle w:val="TAL"/>
              <w:rPr>
                <w:ins w:id="9" w:author="Author"/>
                <w:lang w:val="fr-FR" w:eastAsia="ja-JP"/>
              </w:rPr>
            </w:pPr>
            <w:ins w:id="10" w:author="Author">
              <w:r w:rsidRPr="00EA5FA7">
                <w:t>9.3.1.32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7540" w14:textId="024D92F6" w:rsidR="00474BDC" w:rsidRPr="000A0555" w:rsidRDefault="0006305B" w:rsidP="00474BDC">
            <w:pPr>
              <w:pStyle w:val="TAL"/>
              <w:rPr>
                <w:i/>
                <w:iCs/>
                <w:lang w:val="fr-FR" w:eastAsia="ja-JP"/>
              </w:rPr>
            </w:pPr>
            <w:ins w:id="11" w:author="Author">
              <w:r w:rsidRPr="00EA5FA7">
                <w:t xml:space="preserve">C-RNTI allocated at the </w:t>
              </w:r>
              <w:r>
                <w:rPr>
                  <w:rFonts w:hint="eastAsia"/>
                </w:rPr>
                <w:t xml:space="preserve">source </w:t>
              </w:r>
              <w:r w:rsidRPr="00EA5FA7">
                <w:t>gNB-DU</w:t>
              </w:r>
            </w:ins>
          </w:p>
          <w:p w14:paraId="62F9500E" w14:textId="6C1B9655" w:rsidR="006B6FE1" w:rsidRPr="000A0555" w:rsidRDefault="006B6FE1" w:rsidP="00406430">
            <w:pPr>
              <w:pStyle w:val="TAL"/>
              <w:rPr>
                <w:ins w:id="12" w:author="Author"/>
                <w:i/>
                <w:iCs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209A" w14:textId="77777777" w:rsidR="0006305B" w:rsidRPr="000A0555" w:rsidRDefault="0006305B" w:rsidP="00F715DA">
            <w:pPr>
              <w:pStyle w:val="TAC"/>
              <w:rPr>
                <w:ins w:id="13" w:author="Author"/>
                <w:lang w:eastAsia="ja-JP"/>
              </w:rPr>
            </w:pPr>
            <w:ins w:id="14" w:author="Author">
              <w:r w:rsidRPr="000A055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5C8F" w14:textId="77777777" w:rsidR="0006305B" w:rsidRPr="000A0555" w:rsidRDefault="0006305B" w:rsidP="00F715DA">
            <w:pPr>
              <w:pStyle w:val="TAC"/>
              <w:rPr>
                <w:ins w:id="15" w:author="Author"/>
                <w:lang w:eastAsia="ja-JP"/>
              </w:rPr>
            </w:pPr>
            <w:ins w:id="16" w:author="Author">
              <w:r w:rsidRPr="000A0555">
                <w:rPr>
                  <w:lang w:eastAsia="ja-JP"/>
                </w:rPr>
                <w:t>ignore</w:t>
              </w:r>
            </w:ins>
          </w:p>
        </w:tc>
      </w:tr>
      <w:tr w:rsidR="0006305B" w:rsidRPr="000A0555" w14:paraId="3D0CDD92" w14:textId="77777777" w:rsidTr="00F715DA">
        <w:trPr>
          <w:ins w:id="17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8287" w14:textId="77777777" w:rsidR="0006305B" w:rsidRPr="00503EC4" w:rsidRDefault="0006305B" w:rsidP="00F715DA">
            <w:pPr>
              <w:widowControl w:val="0"/>
              <w:spacing w:after="0"/>
              <w:ind w:leftChars="100" w:left="220"/>
              <w:rPr>
                <w:ins w:id="18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19" w:author="Author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lastRenderedPageBreak/>
                <w:t>&gt;&gt;RLF Report Failure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3350" w14:textId="77777777" w:rsidR="0006305B" w:rsidRPr="000A0555" w:rsidRDefault="0006305B" w:rsidP="00F715DA">
            <w:pPr>
              <w:pStyle w:val="TAL"/>
              <w:rPr>
                <w:ins w:id="20" w:author="Author"/>
                <w:lang w:eastAsia="ja-JP"/>
              </w:rPr>
            </w:pPr>
            <w:ins w:id="21" w:author="Author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355D" w14:textId="77777777" w:rsidR="0006305B" w:rsidRPr="000A0555" w:rsidRDefault="0006305B" w:rsidP="00F715DA">
            <w:pPr>
              <w:pStyle w:val="TAL"/>
              <w:rPr>
                <w:ins w:id="22" w:author="Author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1E8D" w14:textId="77777777" w:rsidR="0006305B" w:rsidRPr="00EA5FA7" w:rsidRDefault="0006305B" w:rsidP="00F715DA">
            <w:pPr>
              <w:pStyle w:val="TAL"/>
              <w:rPr>
                <w:ins w:id="23" w:author="Author"/>
              </w:rPr>
            </w:pPr>
            <w:ins w:id="24" w:author="Author">
              <w:r>
                <w:t>ENUMERATED (too</w:t>
              </w:r>
              <w:r>
                <w:rPr>
                  <w:rFonts w:hint="eastAsia"/>
                </w:rPr>
                <w:t xml:space="preserve"> </w:t>
              </w:r>
              <w:r>
                <w:t>late</w:t>
              </w:r>
              <w:r>
                <w:rPr>
                  <w:rFonts w:hint="eastAsia"/>
                </w:rPr>
                <w:t xml:space="preserve"> LTM</w:t>
              </w:r>
              <w:r>
                <w:t>, too early</w:t>
              </w:r>
              <w:r>
                <w:rPr>
                  <w:rFonts w:hint="eastAsia"/>
                </w:rPr>
                <w:t xml:space="preserve"> LTM</w:t>
              </w:r>
              <w:r>
                <w:t xml:space="preserve">, </w:t>
              </w:r>
              <w:r>
                <w:rPr>
                  <w:rFonts w:hint="eastAsia"/>
                </w:rPr>
                <w:t xml:space="preserve">LTM to </w:t>
              </w:r>
              <w:r>
                <w:t>wrong</w:t>
              </w:r>
              <w:r>
                <w:rPr>
                  <w:rFonts w:hint="eastAsia"/>
                </w:rPr>
                <w:t xml:space="preserve"> </w:t>
              </w:r>
              <w:r>
                <w:t>cell,...)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0B79" w14:textId="77777777" w:rsidR="0006305B" w:rsidRPr="00EA5FA7" w:rsidRDefault="0006305B" w:rsidP="00F715DA">
            <w:pPr>
              <w:pStyle w:val="TAL"/>
              <w:rPr>
                <w:ins w:id="25" w:author="Autho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EB5D" w14:textId="77777777" w:rsidR="0006305B" w:rsidRPr="000A0555" w:rsidRDefault="0006305B" w:rsidP="00F715DA">
            <w:pPr>
              <w:pStyle w:val="TAC"/>
              <w:rPr>
                <w:ins w:id="26" w:author="Author"/>
                <w:lang w:eastAsia="ja-JP"/>
              </w:rPr>
            </w:pPr>
            <w:ins w:id="27" w:author="Author">
              <w:r w:rsidRPr="000A055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106C" w14:textId="77777777" w:rsidR="0006305B" w:rsidRPr="000A0555" w:rsidRDefault="0006305B" w:rsidP="00F715DA">
            <w:pPr>
              <w:pStyle w:val="TAC"/>
              <w:rPr>
                <w:ins w:id="28" w:author="Author"/>
                <w:lang w:eastAsia="ja-JP"/>
              </w:rPr>
            </w:pPr>
            <w:ins w:id="29" w:author="Author">
              <w:r w:rsidRPr="000A0555">
                <w:rPr>
                  <w:lang w:eastAsia="ja-JP"/>
                </w:rPr>
                <w:t>ignore</w:t>
              </w:r>
            </w:ins>
          </w:p>
        </w:tc>
      </w:tr>
      <w:tr w:rsidR="00EC6912" w:rsidRPr="000A0555" w14:paraId="322A27A9" w14:textId="77777777" w:rsidTr="00F715DA">
        <w:trPr>
          <w:ins w:id="30" w:author="Google" w:date="2024-10-30T16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75E4" w14:textId="7613E25F" w:rsidR="00EC6912" w:rsidRPr="004F04E2" w:rsidRDefault="00EC6912" w:rsidP="00EC6912">
            <w:pPr>
              <w:widowControl w:val="0"/>
              <w:spacing w:after="0"/>
              <w:ind w:leftChars="4" w:left="9"/>
              <w:rPr>
                <w:ins w:id="31" w:author="Google" w:date="2024-10-30T16:47:00Z"/>
                <w:rFonts w:ascii="Arial" w:hAnsi="Arial" w:cs="Arial"/>
                <w:sz w:val="18"/>
                <w:szCs w:val="18"/>
                <w:lang w:eastAsia="ja-JP"/>
              </w:rPr>
            </w:pPr>
            <w:ins w:id="32" w:author="Google" w:date="2024-10-30T16:49:00Z">
              <w:r w:rsidRPr="004F04E2">
                <w:rPr>
                  <w:rFonts w:ascii="Arial" w:hAnsi="Arial" w:cs="Arial"/>
                  <w:b/>
                  <w:bCs/>
                  <w:sz w:val="18"/>
                  <w:lang w:eastAsia="ja-JP"/>
                </w:rPr>
                <w:t>Reporting</w:t>
              </w:r>
            </w:ins>
            <w:ins w:id="33" w:author="Google" w:date="2024-10-30T16:48:00Z">
              <w:r w:rsidRPr="004F04E2">
                <w:rPr>
                  <w:rFonts w:ascii="Arial" w:hAnsi="Arial" w:cs="Arial"/>
                  <w:b/>
                  <w:bCs/>
                  <w:sz w:val="18"/>
                  <w:lang w:eastAsia="ja-JP"/>
                </w:rPr>
                <w:t xml:space="preserve"> without RLF report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B240" w14:textId="77777777" w:rsidR="00EC6912" w:rsidRPr="004F04E2" w:rsidRDefault="00EC6912" w:rsidP="00EC6912">
            <w:pPr>
              <w:pStyle w:val="TAL"/>
              <w:rPr>
                <w:ins w:id="34" w:author="Google" w:date="2024-10-30T16:47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15FF" w14:textId="66CED4F0" w:rsidR="00EC6912" w:rsidRPr="00970DC1" w:rsidRDefault="00EC6912" w:rsidP="00EC6912">
            <w:pPr>
              <w:widowControl w:val="0"/>
              <w:spacing w:after="0"/>
              <w:rPr>
                <w:ins w:id="35" w:author="Google" w:date="2024-10-30T16:47:00Z"/>
                <w:rFonts w:ascii="Arial" w:hAnsi="Arial"/>
                <w:i/>
                <w:iCs/>
                <w:sz w:val="18"/>
                <w:lang w:eastAsia="ko-KR"/>
              </w:rPr>
            </w:pPr>
            <w:ins w:id="36" w:author="Google (Jing)" w:date="2025-08-29T11:31:00Z">
              <w:r w:rsidRPr="000A0555">
                <w:rPr>
                  <w:rFonts w:ascii="Arial" w:hAnsi="Arial"/>
                  <w:i/>
                  <w:iCs/>
                  <w:sz w:val="18"/>
                  <w:lang w:eastAsia="ko-KR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9BD2" w14:textId="77777777" w:rsidR="00EC6912" w:rsidRPr="004F04E2" w:rsidRDefault="00EC6912" w:rsidP="00EC6912">
            <w:pPr>
              <w:pStyle w:val="TAL"/>
              <w:rPr>
                <w:ins w:id="37" w:author="Google" w:date="2024-10-30T16:47:00Z"/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AC5E" w14:textId="77777777" w:rsidR="00EC6912" w:rsidRPr="004F04E2" w:rsidRDefault="00EC6912" w:rsidP="00EC6912">
            <w:pPr>
              <w:pStyle w:val="TAL"/>
              <w:rPr>
                <w:ins w:id="38" w:author="Google" w:date="2024-10-30T16:47:00Z"/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6D43" w14:textId="77777777" w:rsidR="00EC6912" w:rsidRPr="004F04E2" w:rsidRDefault="00EC6912" w:rsidP="00EC6912">
            <w:pPr>
              <w:pStyle w:val="TAC"/>
              <w:rPr>
                <w:ins w:id="39" w:author="Google" w:date="2024-10-30T16:47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7862" w14:textId="77777777" w:rsidR="00EC6912" w:rsidRPr="000A0555" w:rsidRDefault="00EC6912" w:rsidP="00EC6912">
            <w:pPr>
              <w:pStyle w:val="TAC"/>
              <w:rPr>
                <w:ins w:id="40" w:author="Google" w:date="2024-10-30T16:47:00Z"/>
                <w:lang w:eastAsia="ja-JP"/>
              </w:rPr>
            </w:pPr>
          </w:p>
        </w:tc>
      </w:tr>
      <w:tr w:rsidR="00EC6912" w:rsidRPr="000A0555" w14:paraId="0E7C17A3" w14:textId="77777777" w:rsidTr="00F715DA">
        <w:trPr>
          <w:ins w:id="41" w:author="Google" w:date="2024-10-31T17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FB8B" w14:textId="45FB7052" w:rsidR="00EC6912" w:rsidRPr="00DF78A2" w:rsidRDefault="00EC6912" w:rsidP="00B2701D">
            <w:pPr>
              <w:widowControl w:val="0"/>
              <w:spacing w:after="0"/>
              <w:ind w:leftChars="46" w:left="101"/>
              <w:rPr>
                <w:ins w:id="42" w:author="Google" w:date="2024-10-31T17:05:00Z"/>
                <w:rFonts w:ascii="Arial" w:hAnsi="Arial" w:cs="Arial"/>
                <w:b/>
                <w:bCs/>
                <w:sz w:val="18"/>
                <w:szCs w:val="18"/>
                <w:highlight w:val="yellow"/>
                <w:lang w:eastAsia="ja-JP"/>
              </w:rPr>
            </w:pPr>
            <w:ins w:id="43" w:author="Google" w:date="2024-10-31T17:06:00Z">
              <w:r w:rsidRPr="00DF78A2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&gt;</w:t>
              </w:r>
            </w:ins>
            <w:ins w:id="44" w:author="Google (Jing)" w:date="2025-08-29T12:06:00Z">
              <w:r w:rsidR="00B2701D">
                <w:rPr>
                  <w:rFonts w:ascii="Arial" w:hAnsi="Arial" w:cs="Arial"/>
                  <w:sz w:val="18"/>
                  <w:szCs w:val="18"/>
                  <w:lang w:eastAsia="ja-JP"/>
                </w:rPr>
                <w:t>NR</w:t>
              </w:r>
            </w:ins>
            <w:ins w:id="45" w:author="Google" w:date="2024-10-31T17:06:00Z">
              <w:r w:rsidRPr="00DF78A2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03B3" w14:textId="7D6975FD" w:rsidR="00EC6912" w:rsidRPr="00DF78A2" w:rsidRDefault="00EC6912" w:rsidP="00EC6912">
            <w:pPr>
              <w:pStyle w:val="TAL"/>
              <w:rPr>
                <w:ins w:id="46" w:author="Google" w:date="2024-10-31T17:05:00Z"/>
                <w:rFonts w:cs="Arial"/>
                <w:szCs w:val="18"/>
                <w:lang w:eastAsia="ja-JP"/>
              </w:rPr>
            </w:pPr>
            <w:ins w:id="47" w:author="Google" w:date="2024-10-31T17:06:00Z">
              <w:r w:rsidRPr="00DF78A2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BBC7" w14:textId="77777777" w:rsidR="00EC6912" w:rsidRPr="00DF78A2" w:rsidRDefault="00EC6912" w:rsidP="00EC6912">
            <w:pPr>
              <w:pStyle w:val="TAL"/>
              <w:rPr>
                <w:ins w:id="48" w:author="Google" w:date="2024-10-31T17:05:00Z"/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7B49" w14:textId="64B3C19C" w:rsidR="00EC6912" w:rsidRPr="00DF78A2" w:rsidRDefault="00EC6912" w:rsidP="00EC6912">
            <w:pPr>
              <w:pStyle w:val="TAL"/>
              <w:rPr>
                <w:ins w:id="49" w:author="Google" w:date="2024-10-31T17:05:00Z"/>
                <w:rFonts w:cs="Arial"/>
                <w:szCs w:val="18"/>
              </w:rPr>
            </w:pPr>
            <w:ins w:id="50" w:author="Google" w:date="2025-03-24T15:29:00Z">
              <w:r w:rsidRPr="00EA5FA7">
                <w:rPr>
                  <w:rFonts w:cs="Arial"/>
                  <w:szCs w:val="18"/>
                  <w:lang w:eastAsia="ja-JP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8FFD" w14:textId="3DD38CF3" w:rsidR="00EC6912" w:rsidRPr="00DF78A2" w:rsidRDefault="00B2701D" w:rsidP="00EC6912">
            <w:pPr>
              <w:pStyle w:val="TAL"/>
              <w:rPr>
                <w:ins w:id="51" w:author="Google" w:date="2024-10-31T17:05:00Z"/>
                <w:rFonts w:cs="Arial"/>
                <w:szCs w:val="18"/>
              </w:rPr>
            </w:pPr>
            <w:ins w:id="52" w:author="Google (Jing)" w:date="2025-08-29T12:06:00Z">
              <w:r>
                <w:rPr>
                  <w:rFonts w:cs="Arial"/>
                  <w:szCs w:val="18"/>
                </w:rPr>
                <w:t>NR CGI for the re-establishment or recovery cell.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A90B" w14:textId="4D47F6AD" w:rsidR="00EC6912" w:rsidRPr="004F04E2" w:rsidRDefault="00EC6912" w:rsidP="00EC6912">
            <w:pPr>
              <w:pStyle w:val="TAC"/>
              <w:rPr>
                <w:ins w:id="53" w:author="Google" w:date="2024-10-31T17:05:00Z"/>
                <w:rFonts w:cs="Arial"/>
                <w:lang w:eastAsia="ja-JP"/>
              </w:rPr>
            </w:pPr>
            <w:ins w:id="54" w:author="Google" w:date="2024-10-31T17:11:00Z">
              <w:r w:rsidRPr="000A0555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AD17" w14:textId="77777777" w:rsidR="00EC6912" w:rsidRPr="000A0555" w:rsidRDefault="00EC6912" w:rsidP="00EC6912">
            <w:pPr>
              <w:pStyle w:val="TAC"/>
              <w:rPr>
                <w:ins w:id="55" w:author="Google" w:date="2024-10-31T17:05:00Z"/>
                <w:lang w:eastAsia="ja-JP"/>
              </w:rPr>
            </w:pPr>
          </w:p>
        </w:tc>
      </w:tr>
      <w:tr w:rsidR="00EC6912" w:rsidRPr="000A0555" w14:paraId="689F371A" w14:textId="77777777" w:rsidTr="00F715DA">
        <w:trPr>
          <w:ins w:id="56" w:author="Google" w:date="2024-10-31T17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A4CB" w14:textId="43CB660A" w:rsidR="00EC6912" w:rsidRPr="00DF78A2" w:rsidRDefault="00EC6912" w:rsidP="00EC6912">
            <w:pPr>
              <w:widowControl w:val="0"/>
              <w:spacing w:after="0"/>
              <w:ind w:leftChars="46" w:left="101"/>
              <w:rPr>
                <w:ins w:id="57" w:author="Google" w:date="2024-10-31T17:08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58" w:author="Google" w:date="2024-10-31T17:0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&gt;</w:t>
              </w:r>
              <w:r w:rsidRPr="00DF78A2">
                <w:rPr>
                  <w:rFonts w:ascii="Arial" w:hAnsi="Arial" w:cs="Arial"/>
                  <w:sz w:val="18"/>
                  <w:szCs w:val="18"/>
                  <w:lang w:eastAsia="ja-JP"/>
                </w:rPr>
                <w:t>C-RNTI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FE9A" w14:textId="46CC7247" w:rsidR="00EC6912" w:rsidRPr="00DF78A2" w:rsidRDefault="00EC6912" w:rsidP="00EC6912">
            <w:pPr>
              <w:pStyle w:val="TAL"/>
              <w:rPr>
                <w:ins w:id="59" w:author="Google" w:date="2024-10-31T17:08:00Z"/>
                <w:rFonts w:cs="Arial"/>
                <w:szCs w:val="18"/>
                <w:lang w:eastAsia="ja-JP"/>
              </w:rPr>
            </w:pPr>
            <w:ins w:id="60" w:author="Google" w:date="2024-10-31T17:09:00Z">
              <w:r w:rsidRPr="00DF78A2">
                <w:rPr>
                  <w:rFonts w:hint="eastAsia"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215A" w14:textId="77777777" w:rsidR="00EC6912" w:rsidRPr="00DF78A2" w:rsidRDefault="00EC6912" w:rsidP="00EC6912">
            <w:pPr>
              <w:pStyle w:val="TAL"/>
              <w:rPr>
                <w:ins w:id="61" w:author="Google" w:date="2024-10-31T17:08:00Z"/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5781" w14:textId="2C48ED8E" w:rsidR="00EC6912" w:rsidRPr="00DF78A2" w:rsidRDefault="00EC6912" w:rsidP="00EC6912">
            <w:pPr>
              <w:pStyle w:val="TAL"/>
              <w:keepNext w:val="0"/>
              <w:keepLines w:val="0"/>
              <w:widowControl w:val="0"/>
              <w:rPr>
                <w:ins w:id="62" w:author="Google" w:date="2024-10-31T17:08:00Z"/>
                <w:rFonts w:cs="Arial"/>
                <w:szCs w:val="18"/>
                <w:lang w:eastAsia="ja-JP"/>
              </w:rPr>
            </w:pPr>
            <w:ins w:id="63" w:author="Google" w:date="2024-10-31T17:09:00Z">
              <w:r w:rsidRPr="00DF78A2">
                <w:rPr>
                  <w:szCs w:val="18"/>
                </w:rPr>
                <w:t>9.3.1.32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D997" w14:textId="7E0589EB" w:rsidR="00EC6912" w:rsidRPr="00DF78A2" w:rsidRDefault="00EC6912" w:rsidP="00EC6912">
            <w:pPr>
              <w:pStyle w:val="TAL"/>
              <w:rPr>
                <w:ins w:id="64" w:author="Google" w:date="2024-10-31T17:08:00Z"/>
                <w:rFonts w:cs="Arial"/>
                <w:szCs w:val="18"/>
              </w:rPr>
            </w:pPr>
            <w:ins w:id="65" w:author="Google" w:date="2024-10-31T17:09:00Z">
              <w:r w:rsidRPr="00DF78A2">
                <w:rPr>
                  <w:szCs w:val="18"/>
                </w:rPr>
                <w:t xml:space="preserve">C-RNTI allocated at the </w:t>
              </w:r>
            </w:ins>
            <w:ins w:id="66" w:author="Google" w:date="2024-10-31T17:10:00Z">
              <w:r w:rsidRPr="00DF78A2">
                <w:rPr>
                  <w:szCs w:val="18"/>
                </w:rPr>
                <w:t>source gNB-DU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34A5" w14:textId="799702EC" w:rsidR="00EC6912" w:rsidRPr="004F04E2" w:rsidRDefault="00EC6912" w:rsidP="00EC6912">
            <w:pPr>
              <w:pStyle w:val="TAC"/>
              <w:rPr>
                <w:ins w:id="67" w:author="Google" w:date="2024-10-31T17:08:00Z"/>
                <w:rFonts w:cs="Arial"/>
                <w:lang w:eastAsia="ja-JP"/>
              </w:rPr>
            </w:pPr>
            <w:ins w:id="68" w:author="Google" w:date="2025-08-15T14:45:00Z">
              <w:r w:rsidRPr="000A055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8005" w14:textId="315817B7" w:rsidR="00EC6912" w:rsidRPr="000A0555" w:rsidRDefault="00EC6912" w:rsidP="00EC6912">
            <w:pPr>
              <w:pStyle w:val="TAC"/>
              <w:rPr>
                <w:ins w:id="69" w:author="Google" w:date="2024-10-31T17:08:00Z"/>
                <w:lang w:eastAsia="ja-JP"/>
              </w:rPr>
            </w:pPr>
            <w:ins w:id="70" w:author="Google" w:date="2025-08-15T14:45:00Z">
              <w:r w:rsidRPr="000A0555">
                <w:rPr>
                  <w:lang w:eastAsia="ja-JP"/>
                </w:rPr>
                <w:t>ignore</w:t>
              </w:r>
            </w:ins>
          </w:p>
        </w:tc>
      </w:tr>
      <w:tr w:rsidR="00EC6912" w:rsidRPr="000A0555" w14:paraId="4C50DB11" w14:textId="77777777" w:rsidTr="00F715DA">
        <w:trPr>
          <w:ins w:id="71" w:author="Google" w:date="2024-10-31T17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C081A" w14:textId="49703F8F" w:rsidR="00EC6912" w:rsidRPr="004F04E2" w:rsidRDefault="00EC6912" w:rsidP="00EC6912">
            <w:pPr>
              <w:widowControl w:val="0"/>
              <w:spacing w:after="0"/>
              <w:ind w:leftChars="46" w:left="101"/>
              <w:rPr>
                <w:ins w:id="72" w:author="Google" w:date="2024-10-31T17:05:00Z"/>
                <w:rFonts w:ascii="Arial" w:hAnsi="Arial" w:cs="Arial"/>
                <w:b/>
                <w:bCs/>
                <w:sz w:val="18"/>
                <w:highlight w:val="yellow"/>
                <w:lang w:eastAsia="ja-JP"/>
              </w:rPr>
            </w:pPr>
            <w:ins w:id="73" w:author="Google" w:date="2024-10-31T17:10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&gt;RLF Report Failure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9DEB" w14:textId="4B9E0509" w:rsidR="00EC6912" w:rsidRPr="004F04E2" w:rsidRDefault="00EC6912" w:rsidP="00EC6912">
            <w:pPr>
              <w:pStyle w:val="TAL"/>
              <w:rPr>
                <w:ins w:id="74" w:author="Google" w:date="2024-10-31T17:05:00Z"/>
                <w:rFonts w:cs="Arial"/>
                <w:lang w:eastAsia="ja-JP"/>
              </w:rPr>
            </w:pPr>
            <w:ins w:id="75" w:author="Google" w:date="2024-10-31T17:1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A1D5B" w14:textId="77777777" w:rsidR="00EC6912" w:rsidRPr="004F04E2" w:rsidRDefault="00EC6912" w:rsidP="00EC6912">
            <w:pPr>
              <w:pStyle w:val="TAL"/>
              <w:rPr>
                <w:ins w:id="76" w:author="Google" w:date="2024-10-31T17:05:00Z"/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15DC" w14:textId="08341220" w:rsidR="00EC6912" w:rsidRPr="004F04E2" w:rsidRDefault="00EC6912" w:rsidP="00EC6912">
            <w:pPr>
              <w:pStyle w:val="TAL"/>
              <w:rPr>
                <w:ins w:id="77" w:author="Google" w:date="2024-10-31T17:05:00Z"/>
                <w:rFonts w:cs="Arial"/>
              </w:rPr>
            </w:pPr>
            <w:ins w:id="78" w:author="Google" w:date="2024-10-31T17:10:00Z">
              <w:r>
                <w:t>ENUMERATED (too</w:t>
              </w:r>
              <w:r>
                <w:rPr>
                  <w:rFonts w:hint="eastAsia"/>
                </w:rPr>
                <w:t xml:space="preserve"> </w:t>
              </w:r>
              <w:r>
                <w:t>late</w:t>
              </w:r>
              <w:r>
                <w:rPr>
                  <w:rFonts w:hint="eastAsia"/>
                </w:rPr>
                <w:t xml:space="preserve"> LTM</w:t>
              </w:r>
              <w:r>
                <w:t>, too early</w:t>
              </w:r>
              <w:r>
                <w:rPr>
                  <w:rFonts w:hint="eastAsia"/>
                </w:rPr>
                <w:t xml:space="preserve"> LTM</w:t>
              </w:r>
              <w:r>
                <w:t xml:space="preserve">, </w:t>
              </w:r>
              <w:r>
                <w:rPr>
                  <w:rFonts w:hint="eastAsia"/>
                </w:rPr>
                <w:t xml:space="preserve">LTM to </w:t>
              </w:r>
              <w:r>
                <w:t>wrong</w:t>
              </w:r>
              <w:r>
                <w:rPr>
                  <w:rFonts w:hint="eastAsia"/>
                </w:rPr>
                <w:t xml:space="preserve"> </w:t>
              </w:r>
              <w:r>
                <w:t>cell,...)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5EAF" w14:textId="77777777" w:rsidR="00EC6912" w:rsidRPr="004F04E2" w:rsidRDefault="00EC6912" w:rsidP="00EC6912">
            <w:pPr>
              <w:pStyle w:val="TAL"/>
              <w:rPr>
                <w:ins w:id="79" w:author="Google" w:date="2024-10-31T17:05:00Z"/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172C" w14:textId="50A7FFA9" w:rsidR="00EC6912" w:rsidRPr="004F04E2" w:rsidRDefault="00EC6912" w:rsidP="00EC6912">
            <w:pPr>
              <w:pStyle w:val="TAC"/>
              <w:rPr>
                <w:ins w:id="80" w:author="Google" w:date="2024-10-31T17:05:00Z"/>
                <w:rFonts w:cs="Arial"/>
                <w:lang w:eastAsia="ja-JP"/>
              </w:rPr>
            </w:pPr>
            <w:ins w:id="81" w:author="Google" w:date="2024-10-31T17:10:00Z">
              <w:r w:rsidRPr="000A055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C448" w14:textId="5807CC69" w:rsidR="00EC6912" w:rsidRPr="000A0555" w:rsidRDefault="00EC6912" w:rsidP="00EC6912">
            <w:pPr>
              <w:pStyle w:val="TAC"/>
              <w:rPr>
                <w:ins w:id="82" w:author="Google" w:date="2024-10-31T17:05:00Z"/>
                <w:lang w:eastAsia="ja-JP"/>
              </w:rPr>
            </w:pPr>
            <w:ins w:id="83" w:author="Google" w:date="2024-10-31T17:10:00Z">
              <w:r w:rsidRPr="000A0555">
                <w:rPr>
                  <w:lang w:eastAsia="ja-JP"/>
                </w:rPr>
                <w:t>ignore</w:t>
              </w:r>
            </w:ins>
          </w:p>
        </w:tc>
      </w:tr>
      <w:tr w:rsidR="00EC6912" w:rsidRPr="000A0555" w14:paraId="4E609D64" w14:textId="77777777" w:rsidTr="00F715D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D747" w14:textId="77777777" w:rsidR="00EC6912" w:rsidRPr="000A0555" w:rsidRDefault="00EC6912" w:rsidP="00EC6912">
            <w:pPr>
              <w:widowControl w:val="0"/>
              <w:spacing w:after="0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bCs/>
                <w:sz w:val="18"/>
                <w:lang w:eastAsia="ja-JP"/>
              </w:rPr>
              <w:t>Successful HO Report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BB54" w14:textId="77777777" w:rsidR="00EC6912" w:rsidRPr="000A0555" w:rsidRDefault="00EC6912" w:rsidP="00EC691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34CC" w14:textId="77777777" w:rsidR="00EC6912" w:rsidRPr="000A0555" w:rsidRDefault="00EC6912" w:rsidP="00EC6912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64130" w14:textId="77777777" w:rsidR="00EC6912" w:rsidRPr="000A0555" w:rsidRDefault="00EC6912" w:rsidP="00EC691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A86E" w14:textId="77777777" w:rsidR="00EC6912" w:rsidRPr="000A0555" w:rsidRDefault="00EC6912" w:rsidP="00EC6912">
            <w:pPr>
              <w:widowControl w:val="0"/>
              <w:spacing w:after="0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3D36" w14:textId="77777777" w:rsidR="00EC6912" w:rsidRPr="000A0555" w:rsidRDefault="00EC6912" w:rsidP="00EC691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EB67" w14:textId="77777777" w:rsidR="00EC6912" w:rsidRPr="000A0555" w:rsidRDefault="00EC6912" w:rsidP="00EC691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EC6912" w:rsidRPr="000A0555" w14:paraId="77201D3E" w14:textId="77777777" w:rsidTr="00F715D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F066" w14:textId="77777777" w:rsidR="00EC6912" w:rsidRPr="000A0555" w:rsidRDefault="00EC6912" w:rsidP="00EC6912">
            <w:pPr>
              <w:widowControl w:val="0"/>
              <w:spacing w:after="0"/>
              <w:ind w:leftChars="50" w:left="110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bCs/>
                <w:sz w:val="18"/>
                <w:lang w:eastAsia="ja-JP"/>
              </w:rPr>
              <w:t>&gt;Successful HO Report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688D" w14:textId="77777777" w:rsidR="00EC6912" w:rsidRPr="000A0555" w:rsidRDefault="00EC6912" w:rsidP="00EC691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0A77D" w14:textId="77777777" w:rsidR="00EC6912" w:rsidRPr="000A0555" w:rsidRDefault="00EC6912" w:rsidP="00EC6912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1 .. &lt;maxnoofSuccessfulHOReports&gt;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3E14" w14:textId="77777777" w:rsidR="00EC6912" w:rsidRPr="000A0555" w:rsidRDefault="00EC6912" w:rsidP="00EC691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4CAD" w14:textId="77777777" w:rsidR="00EC6912" w:rsidRPr="000A0555" w:rsidRDefault="00EC6912" w:rsidP="00EC6912">
            <w:pPr>
              <w:widowControl w:val="0"/>
              <w:spacing w:after="0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404C" w14:textId="77777777" w:rsidR="00EC6912" w:rsidRPr="000A0555" w:rsidRDefault="00EC6912" w:rsidP="00EC691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66F8" w14:textId="77777777" w:rsidR="00EC6912" w:rsidRPr="000A0555" w:rsidRDefault="00EC6912" w:rsidP="00EC691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C6912" w:rsidRPr="000A0555" w14:paraId="6F4EFF5B" w14:textId="77777777" w:rsidTr="00F715D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DBF8" w14:textId="77777777" w:rsidR="00EC6912" w:rsidRPr="000A0555" w:rsidRDefault="00EC6912" w:rsidP="00EC6912">
            <w:pPr>
              <w:widowControl w:val="0"/>
              <w:spacing w:after="0"/>
              <w:ind w:leftChars="100" w:left="220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&gt;&gt;Successful HO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8A18" w14:textId="77777777" w:rsidR="00EC6912" w:rsidRPr="000A0555" w:rsidRDefault="00EC6912" w:rsidP="00EC691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7BC2" w14:textId="77777777" w:rsidR="00EC6912" w:rsidRPr="000A0555" w:rsidRDefault="00EC6912" w:rsidP="00EC6912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8E6E" w14:textId="77777777" w:rsidR="00EC6912" w:rsidRPr="000A0555" w:rsidRDefault="00EC6912" w:rsidP="00EC691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DA57" w14:textId="77777777" w:rsidR="00EC6912" w:rsidRPr="000A0555" w:rsidRDefault="00EC6912" w:rsidP="00EC6912">
            <w:pPr>
              <w:widowControl w:val="0"/>
              <w:spacing w:after="0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 xml:space="preserve">Includes the </w:t>
            </w:r>
            <w:r w:rsidRPr="000A0555">
              <w:rPr>
                <w:rFonts w:ascii="Arial" w:hAnsi="Arial" w:cs="Arial"/>
                <w:i/>
                <w:iCs/>
                <w:sz w:val="18"/>
                <w:szCs w:val="18"/>
                <w:lang w:eastAsia="ko-KR"/>
              </w:rPr>
              <w:t>SuccessHO-Report</w:t>
            </w:r>
            <w:r w:rsidRPr="000A0555">
              <w:rPr>
                <w:rFonts w:ascii="Arial" w:hAnsi="Arial"/>
                <w:sz w:val="18"/>
                <w:lang w:eastAsia="ko-KR"/>
              </w:rPr>
              <w:t xml:space="preserve"> </w:t>
            </w:r>
            <w:r w:rsidRPr="000A0555">
              <w:rPr>
                <w:rFonts w:ascii="Arial" w:hAnsi="Arial" w:cs="Arial"/>
                <w:sz w:val="18"/>
                <w:szCs w:val="18"/>
                <w:lang w:eastAsia="ko-KR"/>
              </w:rPr>
              <w:t>IE as defined in subclause 6.2.2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2747" w14:textId="77777777" w:rsidR="00EC6912" w:rsidRPr="000A0555" w:rsidRDefault="00EC6912" w:rsidP="00EC691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A94E" w14:textId="77777777" w:rsidR="00EC6912" w:rsidRPr="000A0555" w:rsidRDefault="00EC6912" w:rsidP="00EC691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C6912" w:rsidRPr="000A0555" w14:paraId="69BBC01C" w14:textId="77777777" w:rsidTr="00F715D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82BA" w14:textId="544FE936" w:rsidR="00EC6912" w:rsidRPr="000A0555" w:rsidRDefault="00EC6912" w:rsidP="00EC6912">
            <w:pPr>
              <w:widowControl w:val="0"/>
              <w:spacing w:after="0"/>
              <w:ind w:leftChars="100" w:left="22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[……]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F79B" w14:textId="77777777" w:rsidR="00EC6912" w:rsidRPr="000A0555" w:rsidRDefault="00EC6912" w:rsidP="00EC691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CD92" w14:textId="77777777" w:rsidR="00EC6912" w:rsidRPr="000A0555" w:rsidRDefault="00EC6912" w:rsidP="00EC6912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5931" w14:textId="77777777" w:rsidR="00EC6912" w:rsidRPr="000A0555" w:rsidRDefault="00EC6912" w:rsidP="00EC691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9014" w14:textId="77777777" w:rsidR="00EC6912" w:rsidRPr="000A0555" w:rsidRDefault="00EC6912" w:rsidP="00EC6912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4307" w14:textId="77777777" w:rsidR="00EC6912" w:rsidRPr="000A0555" w:rsidRDefault="00EC6912" w:rsidP="00EC691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55CF" w14:textId="77777777" w:rsidR="00EC6912" w:rsidRPr="000A0555" w:rsidRDefault="00EC6912" w:rsidP="00EC691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</w:tbl>
    <w:p w14:paraId="4B816A0B" w14:textId="7E290C2B" w:rsidR="0006305B" w:rsidRDefault="0006305B" w:rsidP="00FE6695">
      <w:pPr>
        <w:pStyle w:val="ListParagraph"/>
        <w:ind w:left="270"/>
      </w:pPr>
    </w:p>
    <w:p w14:paraId="328622A7" w14:textId="4C2E8863" w:rsidR="001E525F" w:rsidRPr="003576D0" w:rsidRDefault="001E525F" w:rsidP="001E525F">
      <w:pPr>
        <w:pStyle w:val="Note-Boxed"/>
        <w:jc w:val="center"/>
      </w:pPr>
      <w:r>
        <w:rPr>
          <w:rFonts w:ascii="Times New Roman" w:eastAsia="DengXian" w:hAnsi="Times New Roman" w:cs="Times New Roman"/>
          <w:noProof/>
          <w:lang w:eastAsia="zh-CN"/>
        </w:rPr>
        <w:t>Next</w:t>
      </w:r>
      <w:r w:rsidRPr="003576D0">
        <w:rPr>
          <w:rFonts w:ascii="Times New Roman" w:eastAsia="DengXian" w:hAnsi="Times New Roman" w:cs="Times New Roman"/>
          <w:noProof/>
          <w:lang w:eastAsia="zh-CN"/>
        </w:rPr>
        <w:t xml:space="preserve"> Change</w:t>
      </w:r>
    </w:p>
    <w:p w14:paraId="7656FACC" w14:textId="77777777" w:rsidR="00326215" w:rsidRPr="00EA5FA7" w:rsidRDefault="00326215" w:rsidP="00326215">
      <w:pPr>
        <w:pStyle w:val="Heading3"/>
      </w:pPr>
      <w:bookmarkStart w:id="84" w:name="_Toc20956002"/>
      <w:bookmarkStart w:id="85" w:name="_Toc29893128"/>
      <w:bookmarkStart w:id="86" w:name="_Toc36557065"/>
      <w:bookmarkStart w:id="87" w:name="_Toc45832585"/>
      <w:bookmarkStart w:id="88" w:name="_Toc51763907"/>
      <w:bookmarkStart w:id="89" w:name="_Toc64449079"/>
      <w:bookmarkStart w:id="90" w:name="_Toc66289738"/>
      <w:bookmarkStart w:id="91" w:name="_Toc74154851"/>
      <w:bookmarkStart w:id="92" w:name="_Toc81383595"/>
      <w:bookmarkStart w:id="93" w:name="_Toc88658229"/>
      <w:bookmarkStart w:id="94" w:name="_Toc97911141"/>
      <w:bookmarkStart w:id="95" w:name="_Toc99038965"/>
      <w:bookmarkStart w:id="96" w:name="_Toc99731228"/>
      <w:bookmarkStart w:id="97" w:name="_Toc105511363"/>
      <w:bookmarkStart w:id="98" w:name="_Toc105927895"/>
      <w:bookmarkStart w:id="99" w:name="_Toc106110435"/>
      <w:bookmarkStart w:id="100" w:name="_Toc113835877"/>
      <w:bookmarkStart w:id="101" w:name="_Toc120124733"/>
      <w:bookmarkStart w:id="102" w:name="_Toc192844222"/>
      <w:r w:rsidRPr="00EA5FA7">
        <w:t>9.4.4</w:t>
      </w:r>
      <w:r w:rsidRPr="00EA5FA7">
        <w:tab/>
        <w:t>PDU Definitions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01E05961" w14:textId="514A740B" w:rsidR="00326215" w:rsidRDefault="00326215" w:rsidP="00326215">
      <w:pPr>
        <w:widowControl w:val="0"/>
      </w:pPr>
      <w:r w:rsidRPr="00F87ECF">
        <w:rPr>
          <w:highlight w:val="yellow"/>
        </w:rPr>
        <w:t>&lt;S</w:t>
      </w:r>
      <w:r w:rsidR="00211089">
        <w:rPr>
          <w:highlight w:val="yellow"/>
        </w:rPr>
        <w:t>K</w:t>
      </w:r>
      <w:r w:rsidRPr="00F87ECF">
        <w:rPr>
          <w:highlight w:val="yellow"/>
        </w:rPr>
        <w:t>IP&gt;</w:t>
      </w:r>
    </w:p>
    <w:p w14:paraId="16D1813C" w14:textId="77777777" w:rsidR="00326215" w:rsidRPr="004B4B1F" w:rsidRDefault="00326215" w:rsidP="003262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sv-SE" w:eastAsia="sv-SE"/>
        </w:rPr>
      </w:pPr>
      <w:r w:rsidRPr="004B4B1F">
        <w:rPr>
          <w:rFonts w:ascii="Courier New" w:hAnsi="Courier New" w:cs="Courier New"/>
          <w:sz w:val="16"/>
          <w:lang w:val="sv-SE" w:eastAsia="sv-SE"/>
        </w:rPr>
        <w:tab/>
        <w:t>F1U-PathFailure,</w:t>
      </w:r>
    </w:p>
    <w:p w14:paraId="7E57879A" w14:textId="77777777" w:rsidR="00326215" w:rsidRPr="004B4B1F" w:rsidRDefault="00326215" w:rsidP="003262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" w:author="Ericsson User" w:date="2025-05-07T15:13:00Z"/>
          <w:rFonts w:ascii="Courier New" w:hAnsi="Courier New" w:cs="Courier New"/>
          <w:sz w:val="16"/>
          <w:lang w:val="sv-SE" w:eastAsia="sv-SE"/>
        </w:rPr>
      </w:pPr>
      <w:r w:rsidRPr="004B4B1F">
        <w:rPr>
          <w:rFonts w:ascii="Courier New" w:hAnsi="Courier New" w:cs="Courier New"/>
          <w:sz w:val="16"/>
          <w:lang w:val="sv-SE" w:eastAsia="sv-SE"/>
        </w:rPr>
        <w:tab/>
        <w:t>LTMResetInformation</w:t>
      </w:r>
      <w:ins w:id="104" w:author="Ericsson User" w:date="2025-05-07T15:13:00Z">
        <w:r w:rsidRPr="004B4B1F">
          <w:rPr>
            <w:rFonts w:ascii="Courier New" w:hAnsi="Courier New" w:cs="Courier New"/>
            <w:sz w:val="16"/>
            <w:lang w:val="sv-SE" w:eastAsia="sv-SE"/>
          </w:rPr>
          <w:t>,</w:t>
        </w:r>
      </w:ins>
    </w:p>
    <w:p w14:paraId="7EAE0420" w14:textId="77777777" w:rsidR="00BE2E36" w:rsidRPr="004B4B1F" w:rsidRDefault="00BE2E36" w:rsidP="00BE2E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" w:author="Author"/>
          <w:rFonts w:ascii="Courier New" w:hAnsi="Courier New" w:cs="Courier New"/>
          <w:sz w:val="16"/>
          <w:lang w:val="sv-SE" w:eastAsia="sv-SE"/>
        </w:rPr>
      </w:pPr>
      <w:ins w:id="106" w:author="Author">
        <w:r w:rsidRPr="004B4B1F">
          <w:rPr>
            <w:rFonts w:ascii="Courier New" w:hAnsi="Courier New" w:cs="Courier New"/>
            <w:sz w:val="16"/>
            <w:lang w:val="sv-SE" w:eastAsia="sv-SE"/>
          </w:rPr>
          <w:tab/>
          <w:t>CuBeamFailureRecoveryInformation,</w:t>
        </w:r>
      </w:ins>
    </w:p>
    <w:p w14:paraId="5DCE97DC" w14:textId="534223EB" w:rsidR="00326215" w:rsidRDefault="00BE2E36" w:rsidP="003262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" w:author="Google" w:date="2025-08-14T10:25:00Z"/>
          <w:rFonts w:ascii="Courier New" w:hAnsi="Courier New" w:cs="Courier New"/>
          <w:sz w:val="16"/>
          <w:lang w:val="sv-SE" w:eastAsia="sv-SE"/>
        </w:rPr>
      </w:pPr>
      <w:ins w:id="108" w:author="Author">
        <w:r w:rsidRPr="004B4B1F">
          <w:rPr>
            <w:rFonts w:ascii="Courier New" w:hAnsi="Courier New" w:cs="Courier New"/>
            <w:sz w:val="16"/>
            <w:lang w:val="sv-SE" w:eastAsia="sv-SE"/>
          </w:rPr>
          <w:tab/>
          <w:t>DuBeamFailureRecoveryInformation</w:t>
        </w:r>
      </w:ins>
      <w:ins w:id="109" w:author="Google" w:date="2025-08-14T10:25:00Z">
        <w:r w:rsidR="005B25AC">
          <w:rPr>
            <w:rFonts w:ascii="Courier New" w:hAnsi="Courier New" w:cs="Courier New" w:hint="eastAsia"/>
            <w:sz w:val="16"/>
            <w:lang w:val="sv-SE"/>
          </w:rPr>
          <w:t>，</w:t>
        </w:r>
      </w:ins>
    </w:p>
    <w:p w14:paraId="4B1461B9" w14:textId="47F1467F" w:rsidR="005B25AC" w:rsidRPr="004B4B1F" w:rsidRDefault="005B25AC" w:rsidP="003262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sv-SE" w:eastAsia="sv-SE"/>
        </w:rPr>
      </w:pPr>
      <w:ins w:id="110" w:author="Google" w:date="2025-08-14T10:25:00Z">
        <w:r>
          <w:rPr>
            <w:rFonts w:ascii="Courier New" w:hAnsi="Courier New" w:cs="Courier New"/>
            <w:sz w:val="16"/>
            <w:lang w:val="sv-SE" w:eastAsia="sv-SE"/>
          </w:rPr>
          <w:tab/>
        </w:r>
      </w:ins>
      <w:ins w:id="111" w:author="Google" w:date="2025-08-14T10:26:00Z">
        <w:r>
          <w:rPr>
            <w:rFonts w:ascii="Courier New" w:hAnsi="Courier New" w:cs="Courier New"/>
            <w:sz w:val="16"/>
            <w:lang w:val="sv-SE" w:eastAsia="sv-SE"/>
          </w:rPr>
          <w:t>LTMF</w:t>
        </w:r>
        <w:r>
          <w:rPr>
            <w:rFonts w:ascii="Courier New" w:hAnsi="Courier New" w:cs="Courier New" w:hint="eastAsia"/>
            <w:sz w:val="16"/>
            <w:lang w:val="sv-SE"/>
          </w:rPr>
          <w:t>ailu</w:t>
        </w:r>
        <w:r>
          <w:rPr>
            <w:rFonts w:ascii="Courier New" w:hAnsi="Courier New" w:cs="Courier New"/>
            <w:sz w:val="16"/>
            <w:lang w:val="sv-SE"/>
          </w:rPr>
          <w:t>rewithoutRLFReport</w:t>
        </w:r>
      </w:ins>
    </w:p>
    <w:p w14:paraId="59A4CD6E" w14:textId="77777777" w:rsidR="00326215" w:rsidRDefault="00326215" w:rsidP="00326215">
      <w:pPr>
        <w:widowControl w:val="0"/>
      </w:pPr>
    </w:p>
    <w:p w14:paraId="2269CE21" w14:textId="6BC06D4B" w:rsidR="00326215" w:rsidRDefault="00326215" w:rsidP="00326215">
      <w:pPr>
        <w:widowControl w:val="0"/>
      </w:pPr>
      <w:r w:rsidRPr="00F87ECF">
        <w:rPr>
          <w:highlight w:val="yellow"/>
        </w:rPr>
        <w:t>&lt;S</w:t>
      </w:r>
      <w:r w:rsidR="00211089">
        <w:rPr>
          <w:highlight w:val="yellow"/>
        </w:rPr>
        <w:t>K</w:t>
      </w:r>
      <w:r w:rsidRPr="00F87ECF">
        <w:rPr>
          <w:highlight w:val="yellow"/>
        </w:rPr>
        <w:t>IP&gt;</w:t>
      </w:r>
    </w:p>
    <w:p w14:paraId="5015814F" w14:textId="77777777" w:rsidR="00326215" w:rsidRPr="004B4B1F" w:rsidRDefault="00326215" w:rsidP="003262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sv-SE" w:eastAsia="sv-SE"/>
        </w:rPr>
      </w:pPr>
      <w:r w:rsidRPr="004B4B1F">
        <w:rPr>
          <w:rFonts w:ascii="Courier New" w:hAnsi="Courier New" w:cs="Courier New"/>
          <w:sz w:val="16"/>
          <w:lang w:val="sv-SE" w:eastAsia="sv-SE"/>
        </w:rPr>
        <w:tab/>
        <w:t>id-LTMResetInformation,</w:t>
      </w:r>
    </w:p>
    <w:p w14:paraId="640E8BD0" w14:textId="77777777" w:rsidR="00326215" w:rsidRPr="004B4B1F" w:rsidRDefault="00326215" w:rsidP="003262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" w:author="Ericsson User" w:date="2025-05-07T20:46:00Z"/>
          <w:rFonts w:ascii="Courier New" w:hAnsi="Courier New" w:cs="Courier New"/>
          <w:sz w:val="16"/>
          <w:lang w:val="sv-SE" w:eastAsia="sv-SE"/>
        </w:rPr>
      </w:pPr>
      <w:r w:rsidRPr="004B4B1F">
        <w:rPr>
          <w:rFonts w:ascii="Courier New" w:hAnsi="Courier New" w:cs="Courier New"/>
          <w:sz w:val="16"/>
          <w:lang w:val="sv-SE" w:eastAsia="sv-SE"/>
        </w:rPr>
        <w:tab/>
        <w:t>id-PreconfiguredSRSInformation</w:t>
      </w:r>
      <w:ins w:id="113" w:author="Ericsson User" w:date="2025-05-07T20:46:00Z">
        <w:r w:rsidRPr="004B4B1F">
          <w:rPr>
            <w:rFonts w:ascii="Courier New" w:hAnsi="Courier New" w:cs="Courier New"/>
            <w:sz w:val="16"/>
            <w:lang w:val="sv-SE" w:eastAsia="sv-SE"/>
          </w:rPr>
          <w:t>,</w:t>
        </w:r>
      </w:ins>
    </w:p>
    <w:p w14:paraId="50408FD9" w14:textId="77777777" w:rsidR="00BE2E36" w:rsidRPr="004B4B1F" w:rsidRDefault="00BE2E36" w:rsidP="00BE2E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" w:author="Author"/>
          <w:rFonts w:ascii="Courier New" w:hAnsi="Courier New" w:cs="Courier New"/>
          <w:sz w:val="16"/>
          <w:lang w:val="sv-SE" w:eastAsia="sv-SE"/>
        </w:rPr>
      </w:pPr>
      <w:ins w:id="115" w:author="Author">
        <w:r w:rsidRPr="004B4B1F">
          <w:rPr>
            <w:rFonts w:ascii="Courier New" w:hAnsi="Courier New" w:cs="Courier New"/>
            <w:sz w:val="16"/>
            <w:lang w:val="sv-SE" w:eastAsia="sv-SE"/>
          </w:rPr>
          <w:tab/>
          <w:t>id-CuBeamFailureRecoveryInformation,</w:t>
        </w:r>
      </w:ins>
    </w:p>
    <w:p w14:paraId="57DB6AFF" w14:textId="77777777" w:rsidR="00BE2E36" w:rsidRDefault="00BE2E36" w:rsidP="00BE2E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" w:author="Author"/>
          <w:rFonts w:ascii="Courier New" w:hAnsi="Courier New" w:cs="Courier New"/>
          <w:sz w:val="16"/>
          <w:lang w:val="sv-SE" w:eastAsia="sv-SE"/>
        </w:rPr>
      </w:pPr>
      <w:ins w:id="117" w:author="Author">
        <w:r w:rsidRPr="004B4B1F">
          <w:rPr>
            <w:rFonts w:ascii="Courier New" w:hAnsi="Courier New" w:cs="Courier New"/>
            <w:sz w:val="16"/>
            <w:lang w:val="sv-SE" w:eastAsia="sv-SE"/>
          </w:rPr>
          <w:tab/>
          <w:t>id-DuBeamFailureRecoveryInformation,</w:t>
        </w:r>
      </w:ins>
    </w:p>
    <w:p w14:paraId="06D82C2E" w14:textId="47788C95" w:rsidR="005B25AC" w:rsidRDefault="005B25AC" w:rsidP="003262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sv-SE" w:eastAsia="sv-SE"/>
        </w:rPr>
      </w:pPr>
      <w:ins w:id="118" w:author="Google" w:date="2025-08-14T10:26:00Z">
        <w:r>
          <w:rPr>
            <w:rFonts w:ascii="Courier New" w:hAnsi="Courier New" w:cs="Courier New"/>
            <w:sz w:val="16"/>
            <w:lang w:val="sv-SE" w:eastAsia="sv-SE"/>
          </w:rPr>
          <w:tab/>
          <w:t>id-LTMF</w:t>
        </w:r>
        <w:r>
          <w:rPr>
            <w:rFonts w:ascii="Courier New" w:hAnsi="Courier New" w:cs="Courier New" w:hint="eastAsia"/>
            <w:sz w:val="16"/>
            <w:lang w:val="sv-SE"/>
          </w:rPr>
          <w:t>ailu</w:t>
        </w:r>
        <w:r>
          <w:rPr>
            <w:rFonts w:ascii="Courier New" w:hAnsi="Courier New" w:cs="Courier New"/>
            <w:sz w:val="16"/>
            <w:lang w:val="sv-SE"/>
          </w:rPr>
          <w:t>rewithoutRLFReport</w:t>
        </w:r>
      </w:ins>
    </w:p>
    <w:p w14:paraId="6D4B7088" w14:textId="07A5E141" w:rsidR="00326215" w:rsidRDefault="00326215" w:rsidP="00326215">
      <w:pPr>
        <w:widowControl w:val="0"/>
      </w:pPr>
      <w:r w:rsidRPr="00F87ECF">
        <w:rPr>
          <w:highlight w:val="yellow"/>
        </w:rPr>
        <w:t>&lt;S</w:t>
      </w:r>
      <w:r w:rsidR="00211089">
        <w:rPr>
          <w:highlight w:val="yellow"/>
        </w:rPr>
        <w:t>K</w:t>
      </w:r>
      <w:r w:rsidRPr="00F87ECF">
        <w:rPr>
          <w:highlight w:val="yellow"/>
        </w:rPr>
        <w:t>IP&gt;</w:t>
      </w:r>
    </w:p>
    <w:p w14:paraId="0229010E" w14:textId="77777777" w:rsidR="00326215" w:rsidRPr="00E45E95" w:rsidRDefault="00326215" w:rsidP="003262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45E95">
        <w:rPr>
          <w:rFonts w:ascii="Courier New" w:hAnsi="Courier New"/>
          <w:noProof/>
          <w:snapToGrid w:val="0"/>
          <w:sz w:val="16"/>
        </w:rPr>
        <w:t>-- **************************************************************</w:t>
      </w:r>
    </w:p>
    <w:p w14:paraId="7A1A1C12" w14:textId="77777777" w:rsidR="00326215" w:rsidRPr="00E45E95" w:rsidRDefault="00326215" w:rsidP="003262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45E95">
        <w:rPr>
          <w:rFonts w:ascii="Courier New" w:hAnsi="Courier New"/>
          <w:noProof/>
          <w:snapToGrid w:val="0"/>
          <w:sz w:val="16"/>
        </w:rPr>
        <w:t>--</w:t>
      </w:r>
    </w:p>
    <w:p w14:paraId="56B3E244" w14:textId="77777777" w:rsidR="00326215" w:rsidRPr="00E45E95" w:rsidRDefault="00326215" w:rsidP="003262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hAnsi="Courier New"/>
          <w:noProof/>
          <w:snapToGrid w:val="0"/>
          <w:sz w:val="16"/>
        </w:rPr>
      </w:pPr>
      <w:r w:rsidRPr="00E45E95">
        <w:rPr>
          <w:rFonts w:ascii="Courier New" w:hAnsi="Courier New"/>
          <w:noProof/>
          <w:snapToGrid w:val="0"/>
          <w:sz w:val="16"/>
        </w:rPr>
        <w:t xml:space="preserve">-- </w:t>
      </w:r>
      <w:r w:rsidRPr="00E45E95">
        <w:rPr>
          <w:rFonts w:ascii="Courier New" w:hAnsi="Courier New"/>
          <w:noProof/>
          <w:snapToGrid w:val="0"/>
          <w:sz w:val="16"/>
          <w:lang w:eastAsia="ko-KR"/>
        </w:rPr>
        <w:t xml:space="preserve"> Access And Mobility Indication</w:t>
      </w:r>
      <w:r w:rsidRPr="00E45E95">
        <w:rPr>
          <w:rFonts w:ascii="Courier New" w:hAnsi="Courier New"/>
          <w:noProof/>
          <w:sz w:val="16"/>
          <w:lang w:eastAsia="ko-KR"/>
        </w:rPr>
        <w:t xml:space="preserve"> </w:t>
      </w:r>
      <w:r w:rsidRPr="00E45E95">
        <w:rPr>
          <w:rFonts w:ascii="Courier New" w:hAnsi="Courier New"/>
          <w:noProof/>
          <w:snapToGrid w:val="0"/>
          <w:sz w:val="16"/>
        </w:rPr>
        <w:t>ELEMENTARY PROCEDURE</w:t>
      </w:r>
    </w:p>
    <w:p w14:paraId="4DFC21B2" w14:textId="77777777" w:rsidR="00326215" w:rsidRPr="00E45E95" w:rsidRDefault="00326215" w:rsidP="003262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45E95">
        <w:rPr>
          <w:rFonts w:ascii="Courier New" w:hAnsi="Courier New"/>
          <w:noProof/>
          <w:snapToGrid w:val="0"/>
          <w:sz w:val="16"/>
        </w:rPr>
        <w:t>--</w:t>
      </w:r>
    </w:p>
    <w:p w14:paraId="5CA57F15" w14:textId="77777777" w:rsidR="00326215" w:rsidRPr="00E45E95" w:rsidRDefault="00326215" w:rsidP="003262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45E95">
        <w:rPr>
          <w:rFonts w:ascii="Courier New" w:hAnsi="Courier New"/>
          <w:noProof/>
          <w:snapToGrid w:val="0"/>
          <w:sz w:val="16"/>
        </w:rPr>
        <w:t>-- **************************************************************</w:t>
      </w:r>
    </w:p>
    <w:p w14:paraId="5409252A" w14:textId="77777777" w:rsidR="00326215" w:rsidRPr="00E45E95" w:rsidRDefault="00326215" w:rsidP="003262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7DE3A29B" w14:textId="77777777" w:rsidR="00326215" w:rsidRPr="00E45E95" w:rsidRDefault="00326215" w:rsidP="003262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45E95">
        <w:rPr>
          <w:rFonts w:ascii="Courier New" w:hAnsi="Courier New"/>
          <w:noProof/>
          <w:snapToGrid w:val="0"/>
          <w:sz w:val="16"/>
        </w:rPr>
        <w:t>-- **************************************************************</w:t>
      </w:r>
    </w:p>
    <w:p w14:paraId="20E21929" w14:textId="77777777" w:rsidR="00326215" w:rsidRPr="00E45E95" w:rsidRDefault="00326215" w:rsidP="003262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45E95">
        <w:rPr>
          <w:rFonts w:ascii="Courier New" w:hAnsi="Courier New"/>
          <w:noProof/>
          <w:snapToGrid w:val="0"/>
          <w:sz w:val="16"/>
        </w:rPr>
        <w:t>--</w:t>
      </w:r>
    </w:p>
    <w:p w14:paraId="1CEBEF52" w14:textId="77777777" w:rsidR="00326215" w:rsidRPr="00E45E95" w:rsidRDefault="00326215" w:rsidP="003262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4"/>
        <w:rPr>
          <w:rFonts w:ascii="Courier New" w:hAnsi="Courier New"/>
          <w:noProof/>
          <w:snapToGrid w:val="0"/>
          <w:sz w:val="16"/>
        </w:rPr>
      </w:pPr>
      <w:r w:rsidRPr="00E45E95">
        <w:rPr>
          <w:rFonts w:ascii="Courier New" w:hAnsi="Courier New"/>
          <w:noProof/>
          <w:snapToGrid w:val="0"/>
          <w:sz w:val="16"/>
        </w:rPr>
        <w:lastRenderedPageBreak/>
        <w:t xml:space="preserve">-- </w:t>
      </w:r>
      <w:r w:rsidRPr="00E45E95">
        <w:rPr>
          <w:rFonts w:ascii="Courier New" w:hAnsi="Courier New"/>
          <w:noProof/>
          <w:snapToGrid w:val="0"/>
          <w:sz w:val="16"/>
          <w:lang w:eastAsia="ko-KR"/>
        </w:rPr>
        <w:t>Access And Mobility Indication</w:t>
      </w:r>
      <w:r w:rsidRPr="00E45E95">
        <w:rPr>
          <w:rFonts w:ascii="Courier New" w:hAnsi="Courier New"/>
          <w:noProof/>
          <w:sz w:val="16"/>
          <w:lang w:eastAsia="ko-KR"/>
        </w:rPr>
        <w:t xml:space="preserve"> </w:t>
      </w:r>
    </w:p>
    <w:p w14:paraId="2248E3D3" w14:textId="77777777" w:rsidR="00326215" w:rsidRPr="00E45E95" w:rsidRDefault="00326215" w:rsidP="003262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45E95">
        <w:rPr>
          <w:rFonts w:ascii="Courier New" w:hAnsi="Courier New"/>
          <w:noProof/>
          <w:snapToGrid w:val="0"/>
          <w:sz w:val="16"/>
        </w:rPr>
        <w:t>--</w:t>
      </w:r>
    </w:p>
    <w:p w14:paraId="6158D09F" w14:textId="77777777" w:rsidR="00326215" w:rsidRPr="00E45E95" w:rsidRDefault="00326215" w:rsidP="003262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45E95">
        <w:rPr>
          <w:rFonts w:ascii="Courier New" w:hAnsi="Courier New"/>
          <w:noProof/>
          <w:snapToGrid w:val="0"/>
          <w:sz w:val="16"/>
        </w:rPr>
        <w:t>-- **************************************************************</w:t>
      </w:r>
    </w:p>
    <w:p w14:paraId="27483BBB" w14:textId="77777777" w:rsidR="00326215" w:rsidRPr="00E45E95" w:rsidRDefault="00326215" w:rsidP="003262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192831DA" w14:textId="77777777" w:rsidR="00326215" w:rsidRPr="00E45E95" w:rsidRDefault="00326215" w:rsidP="003262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bookmarkStart w:id="119" w:name="OLE_LINK114"/>
      <w:r w:rsidRPr="00E45E95">
        <w:rPr>
          <w:rFonts w:ascii="Courier New" w:hAnsi="Courier New"/>
          <w:noProof/>
          <w:snapToGrid w:val="0"/>
          <w:sz w:val="16"/>
          <w:lang w:eastAsia="ko-KR"/>
        </w:rPr>
        <w:t>AccessAndMobilityIndication</w:t>
      </w:r>
      <w:bookmarkEnd w:id="119"/>
      <w:r w:rsidRPr="00E45E95">
        <w:rPr>
          <w:rFonts w:ascii="Courier New" w:hAnsi="Courier New"/>
          <w:noProof/>
          <w:snapToGrid w:val="0"/>
          <w:sz w:val="16"/>
          <w:lang w:eastAsia="ko-KR"/>
        </w:rPr>
        <w:t xml:space="preserve"> </w:t>
      </w:r>
      <w:r w:rsidRPr="00E45E95">
        <w:rPr>
          <w:rFonts w:ascii="Courier New" w:hAnsi="Courier New"/>
          <w:noProof/>
          <w:snapToGrid w:val="0"/>
          <w:sz w:val="16"/>
        </w:rPr>
        <w:t>::= SEQUENCE {</w:t>
      </w:r>
    </w:p>
    <w:p w14:paraId="360D4586" w14:textId="77777777" w:rsidR="00326215" w:rsidRPr="00E45E95" w:rsidRDefault="00326215" w:rsidP="003262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45E95">
        <w:rPr>
          <w:rFonts w:ascii="Courier New" w:hAnsi="Courier New"/>
          <w:noProof/>
          <w:snapToGrid w:val="0"/>
          <w:sz w:val="16"/>
        </w:rPr>
        <w:tab/>
        <w:t>protocolIEs</w:t>
      </w:r>
      <w:r w:rsidRPr="00E45E95">
        <w:rPr>
          <w:rFonts w:ascii="Courier New" w:hAnsi="Courier New"/>
          <w:noProof/>
          <w:snapToGrid w:val="0"/>
          <w:sz w:val="16"/>
        </w:rPr>
        <w:tab/>
      </w:r>
      <w:r w:rsidRPr="00E45E95">
        <w:rPr>
          <w:rFonts w:ascii="Courier New" w:hAnsi="Courier New"/>
          <w:noProof/>
          <w:snapToGrid w:val="0"/>
          <w:sz w:val="16"/>
        </w:rPr>
        <w:tab/>
      </w:r>
      <w:r w:rsidRPr="00E45E95">
        <w:rPr>
          <w:rFonts w:ascii="Courier New" w:hAnsi="Courier New"/>
          <w:noProof/>
          <w:snapToGrid w:val="0"/>
          <w:sz w:val="16"/>
        </w:rPr>
        <w:tab/>
        <w:t>ProtocolIE-Container       { {</w:t>
      </w:r>
      <w:r w:rsidRPr="00E45E95">
        <w:rPr>
          <w:rFonts w:ascii="Courier New" w:hAnsi="Courier New"/>
          <w:noProof/>
          <w:sz w:val="16"/>
          <w:lang w:eastAsia="ko-KR"/>
        </w:rPr>
        <w:t xml:space="preserve"> </w:t>
      </w:r>
      <w:r w:rsidRPr="00E45E95">
        <w:rPr>
          <w:rFonts w:ascii="Courier New" w:hAnsi="Courier New"/>
          <w:noProof/>
          <w:snapToGrid w:val="0"/>
          <w:sz w:val="16"/>
          <w:lang w:eastAsia="ko-KR"/>
        </w:rPr>
        <w:t>AccessAndMobilityIndication</w:t>
      </w:r>
      <w:r w:rsidRPr="00E45E95">
        <w:rPr>
          <w:rFonts w:ascii="Courier New" w:hAnsi="Courier New"/>
          <w:noProof/>
          <w:snapToGrid w:val="0"/>
          <w:sz w:val="16"/>
        </w:rPr>
        <w:t>IEs} },</w:t>
      </w:r>
    </w:p>
    <w:p w14:paraId="3630EA8A" w14:textId="77777777" w:rsidR="00326215" w:rsidRPr="00E45E95" w:rsidRDefault="00326215" w:rsidP="003262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45E95">
        <w:rPr>
          <w:rFonts w:ascii="Courier New" w:hAnsi="Courier New"/>
          <w:noProof/>
          <w:snapToGrid w:val="0"/>
          <w:sz w:val="16"/>
        </w:rPr>
        <w:tab/>
        <w:t>...</w:t>
      </w:r>
    </w:p>
    <w:p w14:paraId="0DA28734" w14:textId="77777777" w:rsidR="00326215" w:rsidRPr="00E45E95" w:rsidRDefault="00326215" w:rsidP="003262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45E95">
        <w:rPr>
          <w:rFonts w:ascii="Courier New" w:hAnsi="Courier New"/>
          <w:noProof/>
          <w:snapToGrid w:val="0"/>
          <w:sz w:val="16"/>
        </w:rPr>
        <w:t>}</w:t>
      </w:r>
    </w:p>
    <w:p w14:paraId="2F298BEA" w14:textId="77777777" w:rsidR="00326215" w:rsidRPr="00E45E95" w:rsidRDefault="00326215" w:rsidP="003262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67E9686C" w14:textId="77777777" w:rsidR="00326215" w:rsidRPr="00E45E95" w:rsidRDefault="00326215" w:rsidP="003262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E45E95">
        <w:rPr>
          <w:rFonts w:ascii="Courier New" w:hAnsi="Courier New"/>
          <w:noProof/>
          <w:snapToGrid w:val="0"/>
          <w:sz w:val="16"/>
          <w:lang w:eastAsia="ko-KR"/>
        </w:rPr>
        <w:t>AccessAndMobilityIndication</w:t>
      </w:r>
      <w:r w:rsidRPr="00E45E95">
        <w:rPr>
          <w:rFonts w:ascii="Courier New" w:hAnsi="Courier New"/>
          <w:noProof/>
          <w:snapToGrid w:val="0"/>
          <w:sz w:val="16"/>
        </w:rPr>
        <w:t>IEs F1AP-PROTOCOL-IES ::= {</w:t>
      </w:r>
      <w:r w:rsidRPr="00E45E95">
        <w:rPr>
          <w:rFonts w:ascii="Courier New" w:hAnsi="Courier New"/>
          <w:noProof/>
          <w:sz w:val="16"/>
          <w:lang w:eastAsia="ko-KR"/>
        </w:rPr>
        <w:t xml:space="preserve"> </w:t>
      </w:r>
    </w:p>
    <w:p w14:paraId="0057DDF7" w14:textId="77777777" w:rsidR="00326215" w:rsidRPr="00E45E95" w:rsidRDefault="00326215" w:rsidP="003262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E45E95">
        <w:rPr>
          <w:rFonts w:ascii="Courier New" w:hAnsi="Courier New" w:hint="eastAsia"/>
          <w:noProof/>
          <w:sz w:val="16"/>
          <w:lang w:eastAsia="ko-KR"/>
        </w:rPr>
        <w:tab/>
      </w:r>
      <w:r w:rsidRPr="00E45E95">
        <w:rPr>
          <w:rFonts w:ascii="Courier New" w:hAnsi="Courier New"/>
          <w:noProof/>
          <w:sz w:val="16"/>
          <w:lang w:eastAsia="ko-KR"/>
        </w:rPr>
        <w:t>{ ID id-TransactionID</w:t>
      </w:r>
      <w:r w:rsidRPr="00E45E95">
        <w:rPr>
          <w:rFonts w:ascii="Courier New" w:hAnsi="Courier New"/>
          <w:noProof/>
          <w:sz w:val="16"/>
          <w:lang w:eastAsia="ko-KR"/>
        </w:rPr>
        <w:tab/>
      </w:r>
      <w:r w:rsidRPr="00E45E95">
        <w:rPr>
          <w:rFonts w:ascii="Courier New" w:hAnsi="Courier New"/>
          <w:noProof/>
          <w:sz w:val="16"/>
          <w:lang w:eastAsia="ko-KR"/>
        </w:rPr>
        <w:tab/>
      </w:r>
      <w:r w:rsidRPr="00E45E95">
        <w:rPr>
          <w:rFonts w:ascii="Courier New" w:hAnsi="Courier New"/>
          <w:noProof/>
          <w:sz w:val="16"/>
          <w:lang w:eastAsia="ko-KR"/>
        </w:rPr>
        <w:tab/>
      </w:r>
      <w:r w:rsidRPr="00E45E95">
        <w:rPr>
          <w:rFonts w:ascii="Courier New" w:hAnsi="Courier New"/>
          <w:noProof/>
          <w:sz w:val="16"/>
          <w:lang w:eastAsia="ko-KR"/>
        </w:rPr>
        <w:tab/>
      </w:r>
      <w:r w:rsidRPr="00E45E95">
        <w:rPr>
          <w:rFonts w:ascii="Courier New" w:hAnsi="Courier New"/>
          <w:noProof/>
          <w:sz w:val="16"/>
          <w:lang w:eastAsia="ko-KR"/>
        </w:rPr>
        <w:tab/>
      </w:r>
      <w:r w:rsidRPr="00E45E95">
        <w:rPr>
          <w:rFonts w:ascii="Courier New" w:hAnsi="Courier New"/>
          <w:noProof/>
          <w:sz w:val="16"/>
          <w:lang w:eastAsia="ko-KR"/>
        </w:rPr>
        <w:tab/>
      </w:r>
      <w:r w:rsidRPr="00E45E95">
        <w:rPr>
          <w:rFonts w:ascii="Courier New" w:hAnsi="Courier New"/>
          <w:noProof/>
          <w:sz w:val="16"/>
          <w:lang w:eastAsia="ko-KR"/>
        </w:rPr>
        <w:tab/>
        <w:t>CRITICALITY reject</w:t>
      </w:r>
      <w:r w:rsidRPr="00E45E95">
        <w:rPr>
          <w:rFonts w:ascii="Courier New" w:hAnsi="Courier New"/>
          <w:noProof/>
          <w:sz w:val="16"/>
          <w:lang w:eastAsia="ko-KR"/>
        </w:rPr>
        <w:tab/>
        <w:t>TYPE TransactionID</w:t>
      </w:r>
      <w:r w:rsidRPr="00E45E95">
        <w:rPr>
          <w:rFonts w:ascii="Courier New" w:hAnsi="Courier New" w:hint="eastAsia"/>
          <w:noProof/>
          <w:sz w:val="16"/>
          <w:lang w:eastAsia="ko-KR"/>
        </w:rPr>
        <w:tab/>
      </w:r>
      <w:r w:rsidRPr="00E45E95">
        <w:rPr>
          <w:rFonts w:ascii="Courier New" w:hAnsi="Courier New" w:hint="eastAsia"/>
          <w:noProof/>
          <w:sz w:val="16"/>
          <w:lang w:eastAsia="ko-KR"/>
        </w:rPr>
        <w:tab/>
      </w:r>
      <w:r w:rsidRPr="00E45E95">
        <w:rPr>
          <w:rFonts w:ascii="Courier New" w:hAnsi="Courier New"/>
          <w:noProof/>
          <w:sz w:val="16"/>
          <w:lang w:eastAsia="ko-KR"/>
        </w:rPr>
        <w:tab/>
      </w:r>
      <w:r w:rsidRPr="00E45E95">
        <w:rPr>
          <w:rFonts w:ascii="Courier New" w:hAnsi="Courier New"/>
          <w:noProof/>
          <w:sz w:val="16"/>
          <w:lang w:eastAsia="ko-KR"/>
        </w:rPr>
        <w:tab/>
      </w:r>
      <w:r w:rsidRPr="00E45E95">
        <w:rPr>
          <w:rFonts w:ascii="Courier New" w:hAnsi="Courier New"/>
          <w:noProof/>
          <w:sz w:val="16"/>
          <w:lang w:eastAsia="ko-KR"/>
        </w:rPr>
        <w:tab/>
      </w:r>
      <w:r w:rsidRPr="00E45E95">
        <w:rPr>
          <w:rFonts w:ascii="Courier New" w:hAnsi="Courier New"/>
          <w:noProof/>
          <w:sz w:val="16"/>
          <w:lang w:eastAsia="ko-KR"/>
        </w:rPr>
        <w:tab/>
        <w:t>PRESENCE mandatory }|</w:t>
      </w:r>
    </w:p>
    <w:p w14:paraId="45EB0155" w14:textId="77777777" w:rsidR="00326215" w:rsidRPr="00E45E95" w:rsidRDefault="00326215" w:rsidP="003262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E45E95">
        <w:rPr>
          <w:rFonts w:ascii="Courier New" w:hAnsi="Courier New"/>
          <w:noProof/>
          <w:sz w:val="16"/>
          <w:lang w:eastAsia="ko-KR"/>
        </w:rPr>
        <w:tab/>
        <w:t>{ ID id-RAReportList</w:t>
      </w:r>
      <w:r w:rsidRPr="00E45E95">
        <w:rPr>
          <w:rFonts w:ascii="Courier New" w:hAnsi="Courier New"/>
          <w:noProof/>
          <w:sz w:val="16"/>
          <w:lang w:eastAsia="ko-KR"/>
        </w:rPr>
        <w:tab/>
      </w:r>
      <w:r w:rsidRPr="00E45E95">
        <w:rPr>
          <w:rFonts w:ascii="Courier New" w:hAnsi="Courier New"/>
          <w:noProof/>
          <w:sz w:val="16"/>
          <w:lang w:eastAsia="ko-KR"/>
        </w:rPr>
        <w:tab/>
      </w:r>
      <w:r w:rsidRPr="00E45E95">
        <w:rPr>
          <w:rFonts w:ascii="Courier New" w:hAnsi="Courier New"/>
          <w:noProof/>
          <w:sz w:val="16"/>
          <w:lang w:eastAsia="ko-KR"/>
        </w:rPr>
        <w:tab/>
      </w:r>
      <w:r w:rsidRPr="00E45E95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E45E95">
        <w:rPr>
          <w:rFonts w:ascii="Courier New" w:hAnsi="Courier New"/>
          <w:noProof/>
          <w:sz w:val="16"/>
          <w:lang w:eastAsia="ko-KR"/>
        </w:rPr>
        <w:tab/>
        <w:t>TYPE RAReportList</w:t>
      </w:r>
      <w:r w:rsidRPr="00E45E95">
        <w:rPr>
          <w:rFonts w:ascii="Courier New" w:hAnsi="Courier New"/>
          <w:noProof/>
          <w:sz w:val="16"/>
          <w:lang w:eastAsia="ko-KR"/>
        </w:rPr>
        <w:tab/>
      </w:r>
      <w:r w:rsidRPr="00E45E95">
        <w:rPr>
          <w:rFonts w:ascii="Courier New" w:hAnsi="Courier New"/>
          <w:noProof/>
          <w:sz w:val="16"/>
          <w:lang w:eastAsia="ko-KR"/>
        </w:rPr>
        <w:tab/>
      </w:r>
      <w:r w:rsidRPr="00E45E95">
        <w:rPr>
          <w:rFonts w:ascii="Courier New" w:hAnsi="Courier New"/>
          <w:noProof/>
          <w:sz w:val="16"/>
          <w:lang w:eastAsia="ko-KR"/>
        </w:rPr>
        <w:tab/>
        <w:t>PRESENCE optional }|</w:t>
      </w:r>
    </w:p>
    <w:p w14:paraId="639EE0FC" w14:textId="77777777" w:rsidR="00326215" w:rsidRPr="00E45E95" w:rsidRDefault="00326215" w:rsidP="003262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E45E95">
        <w:rPr>
          <w:rFonts w:ascii="Courier New" w:hAnsi="Courier New"/>
          <w:noProof/>
          <w:sz w:val="16"/>
          <w:lang w:eastAsia="ko-KR"/>
        </w:rPr>
        <w:tab/>
        <w:t>{ ID id-RLFReportInformationList</w:t>
      </w:r>
      <w:r w:rsidRPr="00E45E95">
        <w:rPr>
          <w:rFonts w:ascii="Courier New" w:hAnsi="Courier New"/>
          <w:noProof/>
          <w:sz w:val="16"/>
          <w:lang w:eastAsia="ko-KR"/>
        </w:rPr>
        <w:tab/>
      </w:r>
      <w:r w:rsidRPr="00E45E95">
        <w:rPr>
          <w:rFonts w:ascii="Courier New" w:hAnsi="Courier New"/>
          <w:noProof/>
          <w:sz w:val="16"/>
          <w:lang w:eastAsia="ko-KR"/>
        </w:rPr>
        <w:tab/>
      </w:r>
      <w:r w:rsidRPr="00E45E95">
        <w:rPr>
          <w:rFonts w:ascii="Courier New" w:hAnsi="Courier New"/>
          <w:noProof/>
          <w:sz w:val="16"/>
          <w:lang w:eastAsia="ko-KR"/>
        </w:rPr>
        <w:tab/>
      </w:r>
      <w:r w:rsidRPr="00E45E95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E45E95">
        <w:rPr>
          <w:rFonts w:ascii="Courier New" w:hAnsi="Courier New"/>
          <w:noProof/>
          <w:sz w:val="16"/>
          <w:lang w:eastAsia="ko-KR"/>
        </w:rPr>
        <w:tab/>
        <w:t>TYPE RLFReportInformationList</w:t>
      </w:r>
      <w:r w:rsidRPr="00E45E95">
        <w:rPr>
          <w:rFonts w:ascii="Courier New" w:hAnsi="Courier New"/>
          <w:noProof/>
          <w:sz w:val="16"/>
          <w:lang w:eastAsia="ko-KR"/>
        </w:rPr>
        <w:tab/>
      </w:r>
      <w:r w:rsidRPr="00E45E95">
        <w:rPr>
          <w:rFonts w:ascii="Courier New" w:hAnsi="Courier New"/>
          <w:noProof/>
          <w:sz w:val="16"/>
          <w:lang w:eastAsia="ko-KR"/>
        </w:rPr>
        <w:tab/>
      </w:r>
      <w:r w:rsidRPr="00E45E95">
        <w:rPr>
          <w:rFonts w:ascii="Courier New" w:hAnsi="Courier New"/>
          <w:noProof/>
          <w:sz w:val="16"/>
          <w:lang w:eastAsia="ko-KR"/>
        </w:rPr>
        <w:tab/>
      </w:r>
      <w:r w:rsidRPr="00E45E95">
        <w:rPr>
          <w:rFonts w:ascii="Courier New" w:hAnsi="Courier New"/>
          <w:noProof/>
          <w:sz w:val="16"/>
          <w:lang w:eastAsia="ko-KR"/>
        </w:rPr>
        <w:tab/>
        <w:t>PRESENCE optional }|</w:t>
      </w:r>
    </w:p>
    <w:p w14:paraId="612A1A3B" w14:textId="77777777" w:rsidR="00326215" w:rsidRPr="00E45E95" w:rsidRDefault="00326215" w:rsidP="00326215">
      <w:pPr>
        <w:tabs>
          <w:tab w:val="left" w:pos="220"/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8064"/>
          <w:tab w:val="left" w:pos="8448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45E95">
        <w:rPr>
          <w:rFonts w:ascii="Courier New" w:hAnsi="Courier New"/>
          <w:noProof/>
          <w:sz w:val="16"/>
          <w:lang w:eastAsia="ko-KR"/>
        </w:rPr>
        <w:tab/>
        <w:t>{ ID id-SuccessfulHOReportInformationList</w:t>
      </w:r>
      <w:r w:rsidRPr="00E45E95">
        <w:rPr>
          <w:rFonts w:ascii="Courier New" w:hAnsi="Courier New"/>
          <w:noProof/>
          <w:sz w:val="16"/>
          <w:lang w:eastAsia="ko-KR"/>
        </w:rPr>
        <w:tab/>
      </w:r>
      <w:r w:rsidRPr="00E45E95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E45E95">
        <w:rPr>
          <w:rFonts w:ascii="Courier New" w:hAnsi="Courier New"/>
          <w:noProof/>
          <w:sz w:val="16"/>
          <w:lang w:eastAsia="ko-KR"/>
        </w:rPr>
        <w:tab/>
        <w:t>TYPE SuccessfulHOReportInformationList</w:t>
      </w:r>
      <w:r w:rsidRPr="00E45E95">
        <w:rPr>
          <w:rFonts w:ascii="Courier New" w:hAnsi="Courier New"/>
          <w:noProof/>
          <w:sz w:val="16"/>
          <w:lang w:eastAsia="ko-KR"/>
        </w:rPr>
        <w:tab/>
        <w:t>PRESENCE optional }</w:t>
      </w:r>
      <w:r w:rsidRPr="00E45E95">
        <w:rPr>
          <w:rFonts w:ascii="Courier New" w:hAnsi="Courier New" w:hint="eastAsia"/>
          <w:noProof/>
          <w:sz w:val="16"/>
        </w:rPr>
        <w:t>|</w:t>
      </w:r>
    </w:p>
    <w:p w14:paraId="273D3ED9" w14:textId="77777777" w:rsidR="00326215" w:rsidRDefault="00326215" w:rsidP="003262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" w:author="Ericsson User" w:date="2025-05-07T14:42:00Z"/>
          <w:rFonts w:ascii="Courier New" w:hAnsi="Courier New"/>
          <w:noProof/>
          <w:sz w:val="16"/>
          <w:lang w:eastAsia="ko-KR"/>
        </w:rPr>
      </w:pPr>
      <w:r w:rsidRPr="00E45E95">
        <w:rPr>
          <w:rFonts w:ascii="Courier New" w:hAnsi="Courier New"/>
          <w:noProof/>
          <w:sz w:val="16"/>
          <w:lang w:eastAsia="ko-KR"/>
        </w:rPr>
        <w:tab/>
        <w:t>{ ID id-</w:t>
      </w:r>
      <w:r w:rsidRPr="00E45E95">
        <w:rPr>
          <w:rFonts w:ascii="Courier New" w:hAnsi="Courier New" w:cs="Arial"/>
          <w:noProof/>
          <w:sz w:val="16"/>
          <w:lang w:eastAsia="ko-KR"/>
        </w:rPr>
        <w:t>Successful</w:t>
      </w:r>
      <w:r w:rsidRPr="00E45E95">
        <w:rPr>
          <w:rFonts w:ascii="Courier New" w:hAnsi="Courier New" w:cs="Arial" w:hint="eastAsia"/>
          <w:noProof/>
          <w:sz w:val="16"/>
        </w:rPr>
        <w:t>PSCell</w:t>
      </w:r>
      <w:r w:rsidRPr="00E45E95">
        <w:rPr>
          <w:rFonts w:ascii="Courier New" w:hAnsi="Courier New" w:cs="Arial"/>
          <w:noProof/>
          <w:sz w:val="16"/>
        </w:rPr>
        <w:t>Change</w:t>
      </w:r>
      <w:r w:rsidRPr="00E45E95">
        <w:rPr>
          <w:rFonts w:ascii="Courier New" w:hAnsi="Courier New" w:cs="Arial"/>
          <w:noProof/>
          <w:sz w:val="16"/>
          <w:lang w:eastAsia="ko-KR"/>
        </w:rPr>
        <w:t>ReportInformationList</w:t>
      </w:r>
      <w:r w:rsidRPr="00E45E95">
        <w:rPr>
          <w:rFonts w:ascii="Courier New" w:hAnsi="Courier New" w:cs="Arial"/>
          <w:noProof/>
          <w:sz w:val="16"/>
          <w:lang w:eastAsia="ko-KR"/>
        </w:rPr>
        <w:tab/>
      </w:r>
      <w:r w:rsidRPr="00E45E95">
        <w:rPr>
          <w:rFonts w:ascii="Courier New" w:hAnsi="Courier New"/>
          <w:noProof/>
          <w:sz w:val="16"/>
          <w:lang w:eastAsia="ko-KR"/>
        </w:rPr>
        <w:t>CRITICALITY ignore</w:t>
      </w:r>
      <w:r w:rsidRPr="00E45E95">
        <w:rPr>
          <w:rFonts w:ascii="Courier New" w:hAnsi="Courier New"/>
          <w:noProof/>
          <w:sz w:val="16"/>
          <w:lang w:eastAsia="ko-KR"/>
        </w:rPr>
        <w:tab/>
        <w:t xml:space="preserve">TYPE </w:t>
      </w:r>
      <w:r w:rsidRPr="00E45E95">
        <w:rPr>
          <w:rFonts w:ascii="Courier New" w:hAnsi="Courier New" w:cs="Arial"/>
          <w:noProof/>
          <w:sz w:val="16"/>
          <w:lang w:eastAsia="ko-KR"/>
        </w:rPr>
        <w:t>Successful</w:t>
      </w:r>
      <w:r w:rsidRPr="00E45E95">
        <w:rPr>
          <w:rFonts w:ascii="Courier New" w:hAnsi="Courier New" w:cs="Arial" w:hint="eastAsia"/>
          <w:noProof/>
          <w:sz w:val="16"/>
        </w:rPr>
        <w:t>PSCell</w:t>
      </w:r>
      <w:r w:rsidRPr="00E45E95">
        <w:rPr>
          <w:rFonts w:ascii="Courier New" w:hAnsi="Courier New" w:cs="Arial"/>
          <w:noProof/>
          <w:sz w:val="16"/>
        </w:rPr>
        <w:t>Change</w:t>
      </w:r>
      <w:r w:rsidRPr="00E45E95">
        <w:rPr>
          <w:rFonts w:ascii="Courier New" w:hAnsi="Courier New" w:cs="Arial"/>
          <w:noProof/>
          <w:sz w:val="16"/>
          <w:lang w:eastAsia="ko-KR"/>
        </w:rPr>
        <w:t>ReportInformationList</w:t>
      </w:r>
      <w:r w:rsidRPr="00E45E95">
        <w:rPr>
          <w:rFonts w:ascii="Courier New" w:hAnsi="Courier New"/>
          <w:noProof/>
          <w:sz w:val="16"/>
          <w:lang w:eastAsia="ko-KR"/>
        </w:rPr>
        <w:tab/>
      </w:r>
      <w:r w:rsidRPr="00E45E95">
        <w:rPr>
          <w:rFonts w:ascii="Courier New" w:hAnsi="Courier New"/>
          <w:noProof/>
          <w:sz w:val="16"/>
          <w:lang w:eastAsia="ko-KR"/>
        </w:rPr>
        <w:tab/>
        <w:t>PRESENCE optional }</w:t>
      </w:r>
      <w:ins w:id="121" w:author="Ericsson User" w:date="2025-05-07T14:42:00Z">
        <w:r>
          <w:rPr>
            <w:rFonts w:ascii="Courier New" w:hAnsi="Courier New"/>
            <w:noProof/>
            <w:sz w:val="16"/>
            <w:lang w:eastAsia="ko-KR"/>
          </w:rPr>
          <w:t>|</w:t>
        </w:r>
      </w:ins>
    </w:p>
    <w:p w14:paraId="61078F40" w14:textId="725B763F" w:rsidR="005B25AC" w:rsidRDefault="00BE2E36" w:rsidP="005B25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2" w:author="Google" w:date="2025-08-14T10:27:00Z"/>
          <w:rFonts w:ascii="Courier New" w:hAnsi="Courier New"/>
          <w:noProof/>
          <w:sz w:val="16"/>
          <w:lang w:eastAsia="ko-KR"/>
        </w:rPr>
      </w:pPr>
      <w:ins w:id="123" w:author="Author">
        <w:r>
          <w:rPr>
            <w:rFonts w:ascii="Courier New" w:hAnsi="Courier New"/>
            <w:noProof/>
            <w:sz w:val="16"/>
            <w:lang w:eastAsia="ko-KR"/>
          </w:rPr>
          <w:tab/>
          <w:t>{ ID id-CuBeamFailureRecoveryInformation</w:t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  <w:t xml:space="preserve">CRITICALITY ignore </w:t>
        </w:r>
        <w:r>
          <w:rPr>
            <w:rFonts w:ascii="Courier New" w:hAnsi="Courier New"/>
            <w:noProof/>
            <w:sz w:val="16"/>
            <w:lang w:eastAsia="ko-KR"/>
          </w:rPr>
          <w:tab/>
          <w:t xml:space="preserve">TYPE CuBeamFailureRecoveryInformation  </w:t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  <w:t>PRESENCE optional }</w:t>
        </w:r>
      </w:ins>
      <w:ins w:id="124" w:author="Google" w:date="2025-08-14T10:27:00Z">
        <w:r w:rsidR="005B25AC">
          <w:rPr>
            <w:rFonts w:ascii="Courier New" w:hAnsi="Courier New"/>
            <w:noProof/>
            <w:sz w:val="16"/>
            <w:lang w:eastAsia="ko-KR"/>
          </w:rPr>
          <w:t>|</w:t>
        </w:r>
      </w:ins>
    </w:p>
    <w:p w14:paraId="73A0D682" w14:textId="4D177D44" w:rsidR="00326215" w:rsidRPr="00E45E95" w:rsidRDefault="005B25AC" w:rsidP="005B25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ins w:id="125" w:author="Google" w:date="2025-08-14T10:27:00Z">
        <w:r>
          <w:rPr>
            <w:rFonts w:ascii="Courier New" w:hAnsi="Courier New"/>
            <w:noProof/>
            <w:sz w:val="16"/>
            <w:lang w:eastAsia="ko-KR"/>
          </w:rPr>
          <w:tab/>
          <w:t>{ ID id-</w:t>
        </w:r>
        <w:r>
          <w:rPr>
            <w:rFonts w:ascii="Courier New" w:hAnsi="Courier New" w:cs="Courier New"/>
            <w:sz w:val="16"/>
            <w:lang w:val="sv-SE" w:eastAsia="sv-SE"/>
          </w:rPr>
          <w:t>LTMF</w:t>
        </w:r>
        <w:r>
          <w:rPr>
            <w:rFonts w:ascii="Courier New" w:hAnsi="Courier New" w:cs="Courier New" w:hint="eastAsia"/>
            <w:sz w:val="16"/>
            <w:lang w:val="sv-SE"/>
          </w:rPr>
          <w:t>ailu</w:t>
        </w:r>
        <w:r>
          <w:rPr>
            <w:rFonts w:ascii="Courier New" w:hAnsi="Courier New" w:cs="Courier New"/>
            <w:sz w:val="16"/>
            <w:lang w:val="sv-SE"/>
          </w:rPr>
          <w:t>rewithoutRLFReport</w:t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</w:ins>
      <w:ins w:id="126" w:author="Google" w:date="2025-08-14T10:28:00Z"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</w:ins>
      <w:ins w:id="127" w:author="Google" w:date="2025-08-14T10:27:00Z">
        <w:r>
          <w:rPr>
            <w:rFonts w:ascii="Courier New" w:hAnsi="Courier New"/>
            <w:noProof/>
            <w:sz w:val="16"/>
            <w:lang w:eastAsia="ko-KR"/>
          </w:rPr>
          <w:t xml:space="preserve">CRITICALITY ignore </w:t>
        </w:r>
        <w:r>
          <w:rPr>
            <w:rFonts w:ascii="Courier New" w:hAnsi="Courier New"/>
            <w:noProof/>
            <w:sz w:val="16"/>
            <w:lang w:eastAsia="ko-KR"/>
          </w:rPr>
          <w:tab/>
          <w:t xml:space="preserve">TYPE </w:t>
        </w:r>
      </w:ins>
      <w:ins w:id="128" w:author="Google" w:date="2025-08-14T10:28:00Z">
        <w:r>
          <w:rPr>
            <w:rFonts w:ascii="Courier New" w:hAnsi="Courier New" w:cs="Courier New"/>
            <w:sz w:val="16"/>
            <w:lang w:val="sv-SE" w:eastAsia="sv-SE"/>
          </w:rPr>
          <w:t>LTMF</w:t>
        </w:r>
        <w:r>
          <w:rPr>
            <w:rFonts w:ascii="Courier New" w:hAnsi="Courier New" w:cs="Courier New" w:hint="eastAsia"/>
            <w:sz w:val="16"/>
            <w:lang w:val="sv-SE"/>
          </w:rPr>
          <w:t>ailu</w:t>
        </w:r>
        <w:r>
          <w:rPr>
            <w:rFonts w:ascii="Courier New" w:hAnsi="Courier New" w:cs="Courier New"/>
            <w:sz w:val="16"/>
            <w:lang w:val="sv-SE"/>
          </w:rPr>
          <w:t>rewithoutRLFReport</w:t>
        </w:r>
      </w:ins>
      <w:ins w:id="129" w:author="Google" w:date="2025-08-14T10:27:00Z">
        <w:r>
          <w:rPr>
            <w:rFonts w:ascii="Courier New" w:hAnsi="Courier New"/>
            <w:noProof/>
            <w:sz w:val="16"/>
            <w:lang w:eastAsia="ko-KR"/>
          </w:rPr>
          <w:t xml:space="preserve">  </w:t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  <w:t>PRESENCE optional }</w:t>
        </w:r>
      </w:ins>
      <w:r w:rsidR="00326215" w:rsidRPr="00E45E95">
        <w:rPr>
          <w:rFonts w:ascii="Courier New" w:hAnsi="Courier New"/>
          <w:noProof/>
          <w:sz w:val="16"/>
          <w:lang w:eastAsia="ko-KR"/>
        </w:rPr>
        <w:t>,</w:t>
      </w:r>
    </w:p>
    <w:p w14:paraId="7C522498" w14:textId="77777777" w:rsidR="00326215" w:rsidRPr="00E45E95" w:rsidRDefault="00326215" w:rsidP="003262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E45E95">
        <w:rPr>
          <w:rFonts w:ascii="Courier New" w:hAnsi="Courier New"/>
          <w:noProof/>
          <w:sz w:val="16"/>
          <w:lang w:eastAsia="ko-KR"/>
        </w:rPr>
        <w:tab/>
        <w:t>...</w:t>
      </w:r>
    </w:p>
    <w:p w14:paraId="7652E6A8" w14:textId="77777777" w:rsidR="00326215" w:rsidRPr="00E45E95" w:rsidRDefault="00326215" w:rsidP="003262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E45E95">
        <w:rPr>
          <w:rFonts w:ascii="Courier New" w:hAnsi="Courier New"/>
          <w:noProof/>
          <w:snapToGrid w:val="0"/>
          <w:sz w:val="16"/>
        </w:rPr>
        <w:t>}</w:t>
      </w:r>
    </w:p>
    <w:p w14:paraId="6567BC95" w14:textId="77777777" w:rsidR="00326215" w:rsidRPr="00E45E95" w:rsidRDefault="00326215" w:rsidP="003262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</w:p>
    <w:p w14:paraId="57BA7C37" w14:textId="77777777" w:rsidR="00326215" w:rsidRDefault="00326215" w:rsidP="00326215">
      <w:pPr>
        <w:widowControl w:val="0"/>
      </w:pPr>
    </w:p>
    <w:p w14:paraId="3663C622" w14:textId="77777777" w:rsidR="001E525F" w:rsidRPr="003576D0" w:rsidRDefault="001E525F" w:rsidP="001E525F">
      <w:pPr>
        <w:pStyle w:val="Note-Boxed"/>
        <w:jc w:val="center"/>
      </w:pPr>
      <w:bookmarkStart w:id="130" w:name="_Toc20956003"/>
      <w:bookmarkStart w:id="131" w:name="_Toc29893129"/>
      <w:bookmarkStart w:id="132" w:name="_Toc36557066"/>
      <w:bookmarkStart w:id="133" w:name="_Toc45832586"/>
      <w:bookmarkStart w:id="134" w:name="_Toc51763908"/>
      <w:bookmarkStart w:id="135" w:name="_Toc64449080"/>
      <w:bookmarkStart w:id="136" w:name="_Toc66289739"/>
      <w:bookmarkStart w:id="137" w:name="_Toc74154852"/>
      <w:bookmarkStart w:id="138" w:name="_Toc81383596"/>
      <w:bookmarkStart w:id="139" w:name="_Toc88658230"/>
      <w:bookmarkStart w:id="140" w:name="_Toc97911142"/>
      <w:bookmarkStart w:id="141" w:name="_Toc99038966"/>
      <w:bookmarkStart w:id="142" w:name="_Toc99731229"/>
      <w:bookmarkStart w:id="143" w:name="_Toc105511364"/>
      <w:bookmarkStart w:id="144" w:name="_Toc105927896"/>
      <w:bookmarkStart w:id="145" w:name="_Toc106110436"/>
      <w:bookmarkStart w:id="146" w:name="_Toc113835878"/>
      <w:bookmarkStart w:id="147" w:name="_Toc120124734"/>
      <w:bookmarkStart w:id="148" w:name="_Toc192844223"/>
      <w:r>
        <w:rPr>
          <w:rFonts w:ascii="Times New Roman" w:eastAsia="DengXian" w:hAnsi="Times New Roman" w:cs="Times New Roman"/>
          <w:noProof/>
          <w:lang w:eastAsia="zh-CN"/>
        </w:rPr>
        <w:t>Next</w:t>
      </w:r>
      <w:r w:rsidRPr="003576D0">
        <w:rPr>
          <w:rFonts w:ascii="Times New Roman" w:eastAsia="DengXian" w:hAnsi="Times New Roman" w:cs="Times New Roman"/>
          <w:noProof/>
          <w:lang w:eastAsia="zh-CN"/>
        </w:rPr>
        <w:t xml:space="preserve"> Change</w:t>
      </w:r>
    </w:p>
    <w:p w14:paraId="44EC5F58" w14:textId="77777777" w:rsidR="00326215" w:rsidRPr="005E19D6" w:rsidRDefault="00326215" w:rsidP="00326215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r w:rsidRPr="005E19D6">
        <w:rPr>
          <w:rFonts w:ascii="Arial" w:hAnsi="Arial"/>
          <w:sz w:val="28"/>
          <w:lang w:eastAsia="ko-KR"/>
        </w:rPr>
        <w:t>9.4.5</w:t>
      </w:r>
      <w:r w:rsidRPr="005E19D6">
        <w:rPr>
          <w:rFonts w:ascii="Arial" w:hAnsi="Arial"/>
          <w:sz w:val="28"/>
          <w:lang w:eastAsia="ko-KR"/>
        </w:rPr>
        <w:tab/>
        <w:t>Information Element Definitions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14:paraId="3B129068" w14:textId="1F970BAD" w:rsidR="00326215" w:rsidRDefault="00326215" w:rsidP="00326215">
      <w:pPr>
        <w:widowControl w:val="0"/>
      </w:pPr>
      <w:r w:rsidRPr="00E81AA0">
        <w:rPr>
          <w:highlight w:val="yellow"/>
        </w:rPr>
        <w:t>&lt;S</w:t>
      </w:r>
      <w:r w:rsidR="00211089">
        <w:rPr>
          <w:highlight w:val="yellow"/>
        </w:rPr>
        <w:t>K</w:t>
      </w:r>
      <w:r w:rsidRPr="00E81AA0">
        <w:rPr>
          <w:highlight w:val="yellow"/>
        </w:rPr>
        <w:t>IP&gt;</w:t>
      </w:r>
    </w:p>
    <w:p w14:paraId="523AACAA" w14:textId="77777777" w:rsidR="00326215" w:rsidRDefault="00326215" w:rsidP="00326215">
      <w:pPr>
        <w:widowControl w:val="0"/>
        <w:spacing w:after="0"/>
        <w:rPr>
          <w:rFonts w:ascii="Courier New" w:hAnsi="Courier New" w:cs="Courier New"/>
          <w:sz w:val="16"/>
          <w:lang w:val="sv-SE" w:eastAsia="sv-SE"/>
        </w:rPr>
      </w:pPr>
    </w:p>
    <w:p w14:paraId="36577B86" w14:textId="77777777" w:rsidR="00BE2E36" w:rsidRPr="008F23CD" w:rsidRDefault="00BE2E36" w:rsidP="00BE2E36">
      <w:pPr>
        <w:widowControl w:val="0"/>
        <w:spacing w:after="0"/>
        <w:rPr>
          <w:ins w:id="149" w:author="Author"/>
          <w:rFonts w:ascii="Courier New" w:hAnsi="Courier New" w:cs="Courier New"/>
          <w:noProof/>
          <w:snapToGrid w:val="0"/>
          <w:sz w:val="16"/>
          <w:lang w:val="sv-SE" w:eastAsia="sv-SE"/>
        </w:rPr>
      </w:pPr>
      <w:ins w:id="150" w:author="Author">
        <w:r w:rsidRPr="008F23CD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CuBeamFailureRecoveryInformation</w:t>
        </w:r>
        <w:r w:rsidRPr="008F23CD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  <w:t>::= SEQUENCE {</w:t>
        </w:r>
      </w:ins>
    </w:p>
    <w:p w14:paraId="552A9547" w14:textId="77777777" w:rsidR="00BE2E36" w:rsidRPr="008F23CD" w:rsidRDefault="00BE2E36" w:rsidP="00BE2E36">
      <w:pPr>
        <w:widowControl w:val="0"/>
        <w:spacing w:after="0"/>
        <w:rPr>
          <w:ins w:id="151" w:author="Author"/>
          <w:rFonts w:ascii="Courier New" w:hAnsi="Courier New" w:cs="Courier New"/>
          <w:noProof/>
          <w:snapToGrid w:val="0"/>
          <w:sz w:val="16"/>
          <w:lang w:val="sv-SE" w:eastAsia="sv-SE"/>
        </w:rPr>
      </w:pPr>
      <w:ins w:id="152" w:author="Author">
        <w:r w:rsidRPr="008F23CD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  <w:t>recoveryTCIState</w:t>
        </w:r>
        <w:r w:rsidRPr="008F23CD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 w:rsidRPr="008F23CD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 w:rsidRPr="008F23CD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 w:rsidRPr="008F23CD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 w:rsidRPr="008F23CD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 w:rsidRPr="008F23CD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 w:rsidRPr="008F23CD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 w:rsidRPr="008F23CD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 w:rsidRPr="008F23CD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  <w:t>OCTET STRING,</w:t>
        </w:r>
      </w:ins>
    </w:p>
    <w:p w14:paraId="5DAD9736" w14:textId="77777777" w:rsidR="00BE2E36" w:rsidRPr="008F23CD" w:rsidRDefault="00BE2E36" w:rsidP="00BE2E36">
      <w:pPr>
        <w:widowControl w:val="0"/>
        <w:spacing w:after="0"/>
        <w:ind w:firstLine="284"/>
        <w:rPr>
          <w:ins w:id="153" w:author="Author"/>
          <w:rFonts w:ascii="Courier New" w:hAnsi="Courier New" w:cs="Courier New"/>
          <w:sz w:val="16"/>
          <w:lang w:val="sv-SE" w:eastAsia="sv-SE"/>
        </w:rPr>
      </w:pPr>
      <w:ins w:id="154" w:author="Author">
        <w:r w:rsidRPr="008F23CD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lTMgNB-DU-ID</w:t>
        </w:r>
        <w:r w:rsidRPr="008F23CD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 w:rsidRPr="008F23CD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 w:rsidRPr="008F23CD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 w:rsidRPr="008F23CD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 w:rsidRPr="008F23CD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 w:rsidRPr="008F23CD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 w:rsidRPr="008F23CD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 w:rsidRPr="008F23CD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 w:rsidRPr="008F23CD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 w:rsidRPr="008F23CD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  <w:t>GNB-DU-ID,</w:t>
        </w:r>
      </w:ins>
    </w:p>
    <w:p w14:paraId="678EEB53" w14:textId="77777777" w:rsidR="00BE2E36" w:rsidRPr="008F23CD" w:rsidRDefault="00BE2E36" w:rsidP="00BE2E36">
      <w:pPr>
        <w:widowControl w:val="0"/>
        <w:spacing w:after="0"/>
        <w:ind w:firstLine="284"/>
        <w:rPr>
          <w:ins w:id="155" w:author="Author"/>
          <w:rFonts w:ascii="Courier New" w:hAnsi="Courier New" w:cs="Courier New"/>
          <w:sz w:val="16"/>
          <w:lang w:val="sv-SE" w:eastAsia="sv-SE"/>
        </w:rPr>
      </w:pPr>
      <w:ins w:id="156" w:author="Author">
        <w:r w:rsidRPr="008F23CD">
          <w:rPr>
            <w:rFonts w:ascii="Courier New" w:hAnsi="Courier New" w:cs="Courier New"/>
            <w:sz w:val="16"/>
            <w:lang w:val="sv-SE" w:eastAsia="sv-SE"/>
          </w:rPr>
          <w:t>iE-Extensions</w:t>
        </w:r>
        <w:r w:rsidRPr="008F23CD">
          <w:rPr>
            <w:rFonts w:ascii="Courier New" w:hAnsi="Courier New" w:cs="Courier New"/>
            <w:sz w:val="16"/>
            <w:lang w:val="sv-SE" w:eastAsia="sv-SE"/>
          </w:rPr>
          <w:tab/>
        </w:r>
        <w:r w:rsidRPr="008F23CD">
          <w:rPr>
            <w:rFonts w:ascii="Courier New" w:hAnsi="Courier New" w:cs="Courier New"/>
            <w:sz w:val="16"/>
            <w:lang w:val="sv-SE" w:eastAsia="sv-SE"/>
          </w:rPr>
          <w:tab/>
          <w:t xml:space="preserve">ProtocolExtensionContainer { { </w:t>
        </w:r>
        <w:r w:rsidRPr="008F23CD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CuBeamFailureRecoveryInformation</w:t>
        </w:r>
        <w:r w:rsidRPr="008F23CD">
          <w:rPr>
            <w:rFonts w:ascii="Courier New" w:hAnsi="Courier New" w:cs="Courier New"/>
            <w:sz w:val="16"/>
            <w:lang w:val="sv-SE" w:eastAsia="sv-SE"/>
          </w:rPr>
          <w:t>-ExtIEs} } OPTIONAL,</w:t>
        </w:r>
      </w:ins>
    </w:p>
    <w:p w14:paraId="70E6C0E4" w14:textId="77777777" w:rsidR="00BE2E36" w:rsidRPr="008F23CD" w:rsidRDefault="00BE2E36" w:rsidP="00BE2E36">
      <w:pPr>
        <w:widowControl w:val="0"/>
        <w:spacing w:after="0"/>
        <w:ind w:firstLine="284"/>
        <w:rPr>
          <w:ins w:id="157" w:author="Author"/>
          <w:rFonts w:ascii="Courier New" w:hAnsi="Courier New" w:cs="Courier New"/>
          <w:sz w:val="16"/>
          <w:lang w:val="sv-SE" w:eastAsia="sv-SE"/>
        </w:rPr>
      </w:pPr>
      <w:ins w:id="158" w:author="Author">
        <w:r w:rsidRPr="008F23CD">
          <w:rPr>
            <w:rFonts w:ascii="Courier New" w:hAnsi="Courier New" w:cs="Courier New"/>
            <w:sz w:val="16"/>
            <w:lang w:val="sv-SE" w:eastAsia="sv-SE"/>
          </w:rPr>
          <w:t>...</w:t>
        </w:r>
      </w:ins>
    </w:p>
    <w:p w14:paraId="5F82E0B0" w14:textId="77777777" w:rsidR="00BE2E36" w:rsidRPr="008F23CD" w:rsidRDefault="00BE2E36" w:rsidP="00BE2E36">
      <w:pPr>
        <w:widowControl w:val="0"/>
        <w:spacing w:after="0"/>
        <w:rPr>
          <w:ins w:id="159" w:author="Author"/>
          <w:rFonts w:ascii="Courier New" w:hAnsi="Courier New" w:cs="Courier New"/>
          <w:sz w:val="16"/>
          <w:lang w:val="sv-SE" w:eastAsia="sv-SE"/>
        </w:rPr>
      </w:pPr>
      <w:ins w:id="160" w:author="Author">
        <w:r w:rsidRPr="008F23CD">
          <w:rPr>
            <w:rFonts w:ascii="Courier New" w:hAnsi="Courier New" w:cs="Courier New"/>
            <w:sz w:val="16"/>
            <w:lang w:val="sv-SE" w:eastAsia="sv-SE"/>
          </w:rPr>
          <w:t>}</w:t>
        </w:r>
      </w:ins>
    </w:p>
    <w:p w14:paraId="3AF2B580" w14:textId="77777777" w:rsidR="00BE2E36" w:rsidRPr="008F23CD" w:rsidRDefault="00BE2E36" w:rsidP="00BE2E36">
      <w:pPr>
        <w:widowControl w:val="0"/>
        <w:spacing w:after="0"/>
        <w:ind w:firstLine="284"/>
        <w:rPr>
          <w:ins w:id="161" w:author="Author"/>
          <w:rFonts w:ascii="Courier New" w:hAnsi="Courier New" w:cs="Courier New"/>
          <w:sz w:val="16"/>
          <w:lang w:val="sv-SE" w:eastAsia="sv-SE"/>
        </w:rPr>
      </w:pPr>
    </w:p>
    <w:p w14:paraId="0C29C91E" w14:textId="77777777" w:rsidR="00BE2E36" w:rsidRPr="008F23CD" w:rsidRDefault="00BE2E36" w:rsidP="00BE2E36">
      <w:pPr>
        <w:widowControl w:val="0"/>
        <w:spacing w:after="0"/>
        <w:rPr>
          <w:ins w:id="162" w:author="Author"/>
          <w:rFonts w:ascii="Courier New" w:hAnsi="Courier New" w:cs="Courier New"/>
          <w:sz w:val="16"/>
          <w:lang w:val="sv-SE" w:eastAsia="sv-SE"/>
        </w:rPr>
      </w:pPr>
      <w:ins w:id="163" w:author="Author">
        <w:r w:rsidRPr="008F23CD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CuBeamFailureRecoveryInformation</w:t>
        </w:r>
        <w:r w:rsidRPr="008F23CD">
          <w:rPr>
            <w:rFonts w:ascii="Courier New" w:hAnsi="Courier New" w:cs="Courier New"/>
            <w:sz w:val="16"/>
            <w:lang w:val="sv-SE" w:eastAsia="sv-SE"/>
          </w:rPr>
          <w:t>-ExtIEs F1AP-PROTOCOL-EXTENSION ::= {</w:t>
        </w:r>
      </w:ins>
    </w:p>
    <w:p w14:paraId="3A1540AA" w14:textId="77777777" w:rsidR="00BE2E36" w:rsidRPr="008F23CD" w:rsidRDefault="00BE2E36" w:rsidP="00BE2E36">
      <w:pPr>
        <w:widowControl w:val="0"/>
        <w:spacing w:after="0"/>
        <w:ind w:firstLine="284"/>
        <w:rPr>
          <w:ins w:id="164" w:author="Author"/>
          <w:rFonts w:ascii="Courier New" w:hAnsi="Courier New" w:cs="Courier New"/>
          <w:sz w:val="16"/>
          <w:lang w:val="sv-SE" w:eastAsia="sv-SE"/>
        </w:rPr>
      </w:pPr>
      <w:ins w:id="165" w:author="Author">
        <w:r w:rsidRPr="008F23CD">
          <w:rPr>
            <w:rFonts w:ascii="Courier New" w:hAnsi="Courier New" w:cs="Courier New"/>
            <w:sz w:val="16"/>
            <w:lang w:val="sv-SE" w:eastAsia="sv-SE"/>
          </w:rPr>
          <w:tab/>
          <w:t>...</w:t>
        </w:r>
      </w:ins>
    </w:p>
    <w:p w14:paraId="5C5E9F82" w14:textId="77777777" w:rsidR="00BE2E36" w:rsidRPr="00D25590" w:rsidRDefault="00BE2E36" w:rsidP="00BE2E36">
      <w:pPr>
        <w:widowControl w:val="0"/>
        <w:spacing w:after="0"/>
        <w:rPr>
          <w:ins w:id="166" w:author="Author"/>
          <w:rFonts w:ascii="Courier New" w:hAnsi="Courier New" w:cs="Courier New"/>
          <w:sz w:val="16"/>
          <w:lang w:val="sv-SE" w:eastAsia="sv-SE"/>
        </w:rPr>
      </w:pPr>
      <w:ins w:id="167" w:author="Author">
        <w:r w:rsidRPr="008F23CD">
          <w:rPr>
            <w:rFonts w:ascii="Courier New" w:hAnsi="Courier New" w:cs="Courier New"/>
            <w:sz w:val="16"/>
            <w:lang w:val="sv-SE" w:eastAsia="sv-SE"/>
          </w:rPr>
          <w:t>}</w:t>
        </w:r>
      </w:ins>
    </w:p>
    <w:p w14:paraId="56F6B410" w14:textId="1FC0EA8E" w:rsidR="005B25AC" w:rsidRDefault="005B25AC" w:rsidP="005B25AC">
      <w:pPr>
        <w:widowControl w:val="0"/>
        <w:spacing w:after="0"/>
        <w:rPr>
          <w:ins w:id="168" w:author="Google" w:date="2025-08-14T10:29:00Z"/>
          <w:rFonts w:ascii="Courier New" w:hAnsi="Courier New" w:cs="Courier New"/>
          <w:noProof/>
          <w:snapToGrid w:val="0"/>
          <w:sz w:val="16"/>
          <w:lang w:val="sv-SE" w:eastAsia="sv-SE"/>
        </w:rPr>
      </w:pPr>
      <w:ins w:id="169" w:author="Google" w:date="2025-08-14T10:30:00Z">
        <w:r>
          <w:rPr>
            <w:rFonts w:ascii="Courier New" w:hAnsi="Courier New" w:cs="Courier New"/>
            <w:sz w:val="16"/>
            <w:lang w:val="sv-SE" w:eastAsia="sv-SE"/>
          </w:rPr>
          <w:t>LTMF</w:t>
        </w:r>
        <w:r>
          <w:rPr>
            <w:rFonts w:ascii="Courier New" w:hAnsi="Courier New" w:cs="Courier New" w:hint="eastAsia"/>
            <w:sz w:val="16"/>
            <w:lang w:val="sv-SE"/>
          </w:rPr>
          <w:t>ailu</w:t>
        </w:r>
        <w:r>
          <w:rPr>
            <w:rFonts w:ascii="Courier New" w:hAnsi="Courier New" w:cs="Courier New"/>
            <w:sz w:val="16"/>
            <w:lang w:val="sv-SE"/>
          </w:rPr>
          <w:t>rewithoutRLFReport</w:t>
        </w:r>
      </w:ins>
      <w:ins w:id="170" w:author="Google" w:date="2025-08-14T10:29:00Z"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  <w:t>::= SEQUENCE {</w:t>
        </w:r>
      </w:ins>
    </w:p>
    <w:p w14:paraId="385595DB" w14:textId="60130F16" w:rsidR="008C64EB" w:rsidRDefault="008C64EB" w:rsidP="008C64EB">
      <w:pPr>
        <w:widowControl w:val="0"/>
        <w:spacing w:after="0"/>
        <w:ind w:firstLine="284"/>
        <w:rPr>
          <w:ins w:id="171" w:author="Google" w:date="2025-08-14T10:43:00Z"/>
          <w:rFonts w:ascii="Courier New" w:hAnsi="Courier New" w:cs="Courier New"/>
          <w:noProof/>
          <w:snapToGrid w:val="0"/>
          <w:sz w:val="16"/>
          <w:lang w:val="sv-SE" w:eastAsia="sv-SE"/>
        </w:rPr>
      </w:pPr>
      <w:ins w:id="172" w:author="Google" w:date="2025-08-14T10:41:00Z"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sourceCellPCI</w:t>
        </w:r>
      </w:ins>
      <w:ins w:id="173" w:author="Google" w:date="2025-08-14T10:42:00Z"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 w:rsidRPr="008C64EB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INTEGER (0..1</w:t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00</w:t>
        </w:r>
        <w:r w:rsidRPr="008C64EB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7),</w:t>
        </w:r>
      </w:ins>
    </w:p>
    <w:p w14:paraId="179BD487" w14:textId="703124CA" w:rsidR="008C64EB" w:rsidRDefault="008C64EB" w:rsidP="008C64EB">
      <w:pPr>
        <w:widowControl w:val="0"/>
        <w:spacing w:after="0"/>
        <w:ind w:firstLine="284"/>
        <w:rPr>
          <w:ins w:id="174" w:author="Google" w:date="2025-08-14T10:43:00Z"/>
          <w:rFonts w:ascii="Courier New" w:hAnsi="Courier New" w:cs="Courier New"/>
          <w:noProof/>
          <w:snapToGrid w:val="0"/>
          <w:sz w:val="16"/>
          <w:lang w:val="sv-SE" w:eastAsia="sv-SE"/>
        </w:rPr>
      </w:pPr>
      <w:ins w:id="175" w:author="Google" w:date="2025-08-14T10:43:00Z"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targetCellPCI</w:t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 w:rsidRPr="008C64EB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INTEGER (0..1</w:t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00</w:t>
        </w:r>
        <w:r w:rsidRPr="008C64EB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7)</w:t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  <w:t>OPTIONAL</w:t>
        </w:r>
        <w:r w:rsidRPr="008C64EB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,</w:t>
        </w:r>
      </w:ins>
    </w:p>
    <w:p w14:paraId="1B96D6C6" w14:textId="7C31B4EB" w:rsidR="008C64EB" w:rsidRDefault="008C64EB" w:rsidP="008C64EB">
      <w:pPr>
        <w:widowControl w:val="0"/>
        <w:spacing w:after="0"/>
        <w:ind w:firstLine="284"/>
        <w:rPr>
          <w:ins w:id="176" w:author="Google" w:date="2025-08-14T10:44:00Z"/>
          <w:rFonts w:ascii="Courier New" w:hAnsi="Courier New" w:cs="Courier New"/>
          <w:noProof/>
          <w:snapToGrid w:val="0"/>
          <w:sz w:val="16"/>
          <w:lang w:val="sv-SE" w:eastAsia="sv-SE"/>
        </w:rPr>
      </w:pPr>
      <w:ins w:id="177" w:author="Google" w:date="2025-08-14T10:43:00Z"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reestRecoveryCGI</w:t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  <w:t>NRCGI</w:t>
        </w:r>
      </w:ins>
      <w:ins w:id="178" w:author="Google" w:date="2025-08-14T10:45:00Z"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,</w:t>
        </w:r>
      </w:ins>
      <w:ins w:id="179" w:author="Google" w:date="2025-08-14T10:43:00Z"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</w:ins>
      <w:ins w:id="180" w:author="Google" w:date="2025-08-14T10:45:00Z"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</w:ins>
    </w:p>
    <w:p w14:paraId="2FADBC9D" w14:textId="336B5D71" w:rsidR="008C64EB" w:rsidRDefault="008C64EB" w:rsidP="005B25AC">
      <w:pPr>
        <w:widowControl w:val="0"/>
        <w:spacing w:after="0"/>
        <w:ind w:firstLine="284"/>
        <w:rPr>
          <w:ins w:id="181" w:author="Google" w:date="2025-08-14T10:48:00Z"/>
          <w:rFonts w:ascii="Courier New" w:hAnsi="Courier New" w:cs="Courier New"/>
          <w:noProof/>
          <w:snapToGrid w:val="0"/>
          <w:sz w:val="16"/>
          <w:lang w:val="sv-SE" w:eastAsia="sv-SE"/>
        </w:rPr>
      </w:pPr>
      <w:ins w:id="182" w:author="Google" w:date="2025-08-14T10:47:00Z"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c-RNTI</w:t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</w:ins>
      <w:ins w:id="183" w:author="Google" w:date="2025-08-14T10:56:00Z">
        <w:r w:rsidR="00976746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C-RNTI</w:t>
        </w:r>
        <w:r w:rsidR="00976746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 w:rsidR="00976746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 w:rsidR="00976746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</w:ins>
      <w:ins w:id="184" w:author="Google" w:date="2025-08-14T10:47:00Z">
        <w:r w:rsidRPr="008C64EB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 xml:space="preserve"> </w:t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  <w:t>OPTIONAL</w:t>
        </w:r>
        <w:r w:rsidRPr="008C64EB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,</w:t>
        </w:r>
      </w:ins>
    </w:p>
    <w:p w14:paraId="2DA5438A" w14:textId="55A352B1" w:rsidR="008C64EB" w:rsidRDefault="008C64EB" w:rsidP="005B25AC">
      <w:pPr>
        <w:widowControl w:val="0"/>
        <w:spacing w:after="0"/>
        <w:ind w:firstLine="284"/>
        <w:rPr>
          <w:ins w:id="185" w:author="Google" w:date="2025-08-14T10:47:00Z"/>
          <w:rFonts w:ascii="Courier New" w:hAnsi="Courier New" w:cs="Courier New"/>
          <w:noProof/>
          <w:snapToGrid w:val="0"/>
          <w:sz w:val="16"/>
          <w:lang w:val="sv-SE" w:eastAsia="sv-SE"/>
        </w:rPr>
      </w:pPr>
      <w:ins w:id="186" w:author="Google" w:date="2025-08-14T10:48:00Z"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rLFReportFailureType</w:t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</w:ins>
      <w:ins w:id="187" w:author="Google" w:date="2025-08-14T10:56:00Z">
        <w:r w:rsidR="00976746">
          <w:rPr>
            <w:rFonts w:ascii="Courier New" w:hAnsi="Courier New" w:cs="Courier New"/>
            <w:noProof/>
            <w:snapToGrid w:val="0"/>
            <w:sz w:val="16"/>
            <w:lang w:val="sv-SE"/>
          </w:rPr>
          <w:t>R</w:t>
        </w:r>
        <w:r w:rsidR="00976746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LFReportFailureType</w:t>
        </w:r>
      </w:ins>
      <w:ins w:id="188" w:author="Google" w:date="2025-08-14T10:57:00Z">
        <w:r w:rsidR="00976746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</w:ins>
      <w:ins w:id="189" w:author="Google" w:date="2025-08-14T10:48:00Z"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  <w:t>OPTIONAL,</w:t>
        </w:r>
      </w:ins>
      <w:r w:rsidR="00781DE9" w:rsidRPr="00781DE9">
        <w:t xml:space="preserve"> </w:t>
      </w:r>
      <w:ins w:id="190" w:author="Google (Jing)" w:date="2025-08-29T11:30:00Z">
        <w:r w:rsidR="00815934" w:rsidRPr="00781DE9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-- this IE may need to be revised</w:t>
        </w:r>
      </w:ins>
    </w:p>
    <w:p w14:paraId="6A71E640" w14:textId="7083C284" w:rsidR="005B25AC" w:rsidRPr="00D25590" w:rsidRDefault="005B25AC" w:rsidP="005B25AC">
      <w:pPr>
        <w:widowControl w:val="0"/>
        <w:spacing w:after="0"/>
        <w:ind w:firstLine="284"/>
        <w:rPr>
          <w:ins w:id="191" w:author="Google" w:date="2025-08-14T10:29:00Z"/>
          <w:rFonts w:ascii="Courier New" w:hAnsi="Courier New" w:cs="Courier New"/>
          <w:sz w:val="16"/>
          <w:lang w:val="sv-SE" w:eastAsia="sv-SE"/>
        </w:rPr>
      </w:pPr>
      <w:ins w:id="192" w:author="Google" w:date="2025-08-14T10:29:00Z">
        <w:r w:rsidRPr="00D25590">
          <w:rPr>
            <w:rFonts w:ascii="Courier New" w:hAnsi="Courier New" w:cs="Courier New"/>
            <w:sz w:val="16"/>
            <w:lang w:val="sv-SE" w:eastAsia="sv-SE"/>
          </w:rPr>
          <w:t>iE-Extensions</w:t>
        </w:r>
        <w:r w:rsidRPr="00D25590">
          <w:rPr>
            <w:rFonts w:ascii="Courier New" w:hAnsi="Courier New" w:cs="Courier New"/>
            <w:sz w:val="16"/>
            <w:lang w:val="sv-SE" w:eastAsia="sv-SE"/>
          </w:rPr>
          <w:tab/>
        </w:r>
        <w:r w:rsidR="008C64EB">
          <w:rPr>
            <w:rFonts w:ascii="Courier New" w:hAnsi="Courier New" w:cs="Courier New"/>
            <w:sz w:val="16"/>
            <w:lang w:val="sv-SE" w:eastAsia="sv-SE"/>
          </w:rPr>
          <w:tab/>
          <w:t>ProtocolExtensionContainer { {</w:t>
        </w:r>
      </w:ins>
      <w:ins w:id="193" w:author="Google" w:date="2025-08-14T10:49:00Z">
        <w:r w:rsidR="008C64EB">
          <w:rPr>
            <w:rFonts w:ascii="Courier New" w:hAnsi="Courier New" w:cs="Courier New"/>
            <w:sz w:val="16"/>
            <w:lang w:val="sv-SE" w:eastAsia="sv-SE"/>
          </w:rPr>
          <w:t>LTMF</w:t>
        </w:r>
        <w:r w:rsidR="008C64EB">
          <w:rPr>
            <w:rFonts w:ascii="Courier New" w:hAnsi="Courier New" w:cs="Courier New" w:hint="eastAsia"/>
            <w:sz w:val="16"/>
            <w:lang w:val="sv-SE"/>
          </w:rPr>
          <w:t>ailu</w:t>
        </w:r>
        <w:r w:rsidR="008C64EB">
          <w:rPr>
            <w:rFonts w:ascii="Courier New" w:hAnsi="Courier New" w:cs="Courier New"/>
            <w:sz w:val="16"/>
            <w:lang w:val="sv-SE"/>
          </w:rPr>
          <w:t>rewithoutRLFReport</w:t>
        </w:r>
      </w:ins>
      <w:ins w:id="194" w:author="Google" w:date="2025-08-14T10:29:00Z">
        <w:r w:rsidRPr="00D25590">
          <w:rPr>
            <w:rFonts w:ascii="Courier New" w:hAnsi="Courier New" w:cs="Courier New"/>
            <w:sz w:val="16"/>
            <w:lang w:val="sv-SE" w:eastAsia="sv-SE"/>
          </w:rPr>
          <w:t>-ExtIEs} } OPTIONAL,</w:t>
        </w:r>
      </w:ins>
    </w:p>
    <w:p w14:paraId="2E9B0323" w14:textId="77777777" w:rsidR="005B25AC" w:rsidRDefault="005B25AC" w:rsidP="005B25AC">
      <w:pPr>
        <w:widowControl w:val="0"/>
        <w:spacing w:after="0"/>
        <w:ind w:firstLine="284"/>
        <w:rPr>
          <w:ins w:id="195" w:author="Google" w:date="2025-08-14T10:29:00Z"/>
          <w:rFonts w:ascii="Courier New" w:hAnsi="Courier New" w:cs="Courier New"/>
          <w:sz w:val="16"/>
          <w:lang w:val="sv-SE" w:eastAsia="sv-SE"/>
        </w:rPr>
      </w:pPr>
      <w:ins w:id="196" w:author="Google" w:date="2025-08-14T10:29:00Z">
        <w:r w:rsidRPr="00D25590">
          <w:rPr>
            <w:rFonts w:ascii="Courier New" w:hAnsi="Courier New" w:cs="Courier New"/>
            <w:sz w:val="16"/>
            <w:lang w:val="sv-SE" w:eastAsia="sv-SE"/>
          </w:rPr>
          <w:t>...</w:t>
        </w:r>
      </w:ins>
    </w:p>
    <w:p w14:paraId="0BD4200C" w14:textId="77777777" w:rsidR="005B25AC" w:rsidRDefault="005B25AC" w:rsidP="005B25AC">
      <w:pPr>
        <w:widowControl w:val="0"/>
        <w:spacing w:after="0"/>
        <w:rPr>
          <w:ins w:id="197" w:author="Google" w:date="2025-08-14T10:29:00Z"/>
          <w:rFonts w:ascii="Courier New" w:hAnsi="Courier New" w:cs="Courier New"/>
          <w:sz w:val="16"/>
          <w:lang w:val="sv-SE" w:eastAsia="sv-SE"/>
        </w:rPr>
      </w:pPr>
      <w:ins w:id="198" w:author="Google" w:date="2025-08-14T10:29:00Z">
        <w:r>
          <w:rPr>
            <w:rFonts w:ascii="Courier New" w:hAnsi="Courier New" w:cs="Courier New"/>
            <w:sz w:val="16"/>
            <w:lang w:val="sv-SE" w:eastAsia="sv-SE"/>
          </w:rPr>
          <w:t>}</w:t>
        </w:r>
      </w:ins>
    </w:p>
    <w:p w14:paraId="63DE2707" w14:textId="77777777" w:rsidR="005B25AC" w:rsidRDefault="005B25AC" w:rsidP="005B25AC">
      <w:pPr>
        <w:widowControl w:val="0"/>
        <w:spacing w:after="0"/>
        <w:ind w:firstLine="284"/>
        <w:rPr>
          <w:ins w:id="199" w:author="Google" w:date="2025-08-14T10:29:00Z"/>
          <w:rFonts w:ascii="Courier New" w:hAnsi="Courier New" w:cs="Courier New"/>
          <w:sz w:val="16"/>
          <w:lang w:val="sv-SE" w:eastAsia="sv-SE"/>
        </w:rPr>
      </w:pPr>
    </w:p>
    <w:p w14:paraId="5C8C19FF" w14:textId="30E07841" w:rsidR="005B25AC" w:rsidRPr="00D25590" w:rsidRDefault="008C64EB" w:rsidP="005B25AC">
      <w:pPr>
        <w:widowControl w:val="0"/>
        <w:spacing w:after="0"/>
        <w:rPr>
          <w:ins w:id="200" w:author="Google" w:date="2025-08-14T10:29:00Z"/>
          <w:rFonts w:ascii="Courier New" w:hAnsi="Courier New" w:cs="Courier New"/>
          <w:sz w:val="16"/>
          <w:lang w:val="sv-SE" w:eastAsia="sv-SE"/>
        </w:rPr>
      </w:pPr>
      <w:ins w:id="201" w:author="Google" w:date="2025-08-14T10:49:00Z">
        <w:r>
          <w:rPr>
            <w:rFonts w:ascii="Courier New" w:hAnsi="Courier New" w:cs="Courier New"/>
            <w:sz w:val="16"/>
            <w:lang w:val="sv-SE" w:eastAsia="sv-SE"/>
          </w:rPr>
          <w:t>LTMF</w:t>
        </w:r>
        <w:r>
          <w:rPr>
            <w:rFonts w:ascii="Courier New" w:hAnsi="Courier New" w:cs="Courier New" w:hint="eastAsia"/>
            <w:sz w:val="16"/>
            <w:lang w:val="sv-SE"/>
          </w:rPr>
          <w:t>ailu</w:t>
        </w:r>
        <w:r>
          <w:rPr>
            <w:rFonts w:ascii="Courier New" w:hAnsi="Courier New" w:cs="Courier New"/>
            <w:sz w:val="16"/>
            <w:lang w:val="sv-SE"/>
          </w:rPr>
          <w:t>rewithoutRLFReport</w:t>
        </w:r>
      </w:ins>
      <w:ins w:id="202" w:author="Google" w:date="2025-08-14T10:29:00Z">
        <w:r w:rsidR="005B25AC" w:rsidRPr="00D25590">
          <w:rPr>
            <w:rFonts w:ascii="Courier New" w:hAnsi="Courier New" w:cs="Courier New"/>
            <w:sz w:val="16"/>
            <w:lang w:val="sv-SE" w:eastAsia="sv-SE"/>
          </w:rPr>
          <w:t>-ExtIEs F1AP-PROTOCOL-EXTENSION ::= {</w:t>
        </w:r>
      </w:ins>
    </w:p>
    <w:p w14:paraId="05CE3F68" w14:textId="77777777" w:rsidR="005B25AC" w:rsidRPr="00D25590" w:rsidRDefault="005B25AC" w:rsidP="005B25AC">
      <w:pPr>
        <w:widowControl w:val="0"/>
        <w:spacing w:after="0"/>
        <w:ind w:firstLine="284"/>
        <w:rPr>
          <w:ins w:id="203" w:author="Google" w:date="2025-08-14T10:29:00Z"/>
          <w:rFonts w:ascii="Courier New" w:hAnsi="Courier New" w:cs="Courier New"/>
          <w:sz w:val="16"/>
          <w:lang w:val="sv-SE" w:eastAsia="sv-SE"/>
        </w:rPr>
      </w:pPr>
      <w:ins w:id="204" w:author="Google" w:date="2025-08-14T10:29:00Z">
        <w:r w:rsidRPr="00D25590">
          <w:rPr>
            <w:rFonts w:ascii="Courier New" w:hAnsi="Courier New" w:cs="Courier New"/>
            <w:sz w:val="16"/>
            <w:lang w:val="sv-SE" w:eastAsia="sv-SE"/>
          </w:rPr>
          <w:tab/>
          <w:t>...</w:t>
        </w:r>
      </w:ins>
    </w:p>
    <w:p w14:paraId="54631E3F" w14:textId="77777777" w:rsidR="005B25AC" w:rsidRPr="00D25590" w:rsidRDefault="005B25AC" w:rsidP="005B25AC">
      <w:pPr>
        <w:widowControl w:val="0"/>
        <w:spacing w:after="0"/>
        <w:rPr>
          <w:ins w:id="205" w:author="Google" w:date="2025-08-14T10:29:00Z"/>
          <w:rFonts w:ascii="Courier New" w:hAnsi="Courier New" w:cs="Courier New"/>
          <w:sz w:val="16"/>
          <w:lang w:val="sv-SE" w:eastAsia="sv-SE"/>
        </w:rPr>
      </w:pPr>
      <w:ins w:id="206" w:author="Google" w:date="2025-08-14T10:29:00Z">
        <w:r w:rsidRPr="00D25590">
          <w:rPr>
            <w:rFonts w:ascii="Courier New" w:hAnsi="Courier New" w:cs="Courier New"/>
            <w:sz w:val="16"/>
            <w:lang w:val="sv-SE" w:eastAsia="sv-SE"/>
          </w:rPr>
          <w:t>}</w:t>
        </w:r>
      </w:ins>
    </w:p>
    <w:p w14:paraId="160BC51A" w14:textId="77777777" w:rsidR="00326215" w:rsidRPr="00326215" w:rsidRDefault="00326215" w:rsidP="00FE6695">
      <w:pPr>
        <w:pStyle w:val="ListParagraph"/>
        <w:ind w:left="270"/>
        <w:rPr>
          <w:lang w:val="sv-SE"/>
        </w:rPr>
      </w:pPr>
    </w:p>
    <w:p w14:paraId="3729F3F9" w14:textId="3F4331AE" w:rsidR="00474006" w:rsidRPr="003576D0" w:rsidRDefault="00474006" w:rsidP="00474006">
      <w:pPr>
        <w:pStyle w:val="Note-Boxed"/>
        <w:jc w:val="center"/>
      </w:pPr>
      <w:r>
        <w:rPr>
          <w:rFonts w:ascii="Times New Roman" w:eastAsia="DengXian" w:hAnsi="Times New Roman" w:cs="Times New Roman"/>
          <w:noProof/>
          <w:lang w:eastAsia="zh-CN"/>
        </w:rPr>
        <w:t>End</w:t>
      </w:r>
      <w:r w:rsidRPr="003576D0">
        <w:rPr>
          <w:rFonts w:ascii="Times New Roman" w:eastAsia="DengXian" w:hAnsi="Times New Roman" w:cs="Times New Roman"/>
          <w:noProof/>
          <w:lang w:eastAsia="zh-CN"/>
        </w:rPr>
        <w:t xml:space="preserve"> of Change</w:t>
      </w:r>
    </w:p>
    <w:p w14:paraId="04B5FC3D" w14:textId="7EA8682E" w:rsidR="00853781" w:rsidRPr="0050049C" w:rsidRDefault="00853781" w:rsidP="00952D5E">
      <w:pPr>
        <w:pStyle w:val="Doc-text2"/>
      </w:pPr>
    </w:p>
    <w:p w14:paraId="778153A1" w14:textId="77777777" w:rsidR="00474006" w:rsidRPr="00853781" w:rsidRDefault="00474006" w:rsidP="00FE6695">
      <w:pPr>
        <w:pStyle w:val="ListParagraph"/>
        <w:ind w:left="270"/>
        <w:rPr>
          <w:lang w:val="en-GB"/>
        </w:rPr>
      </w:pPr>
    </w:p>
    <w:sectPr w:rsidR="00474006" w:rsidRPr="0085378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4A5ABF6" w16cex:dateUtc="2025-08-13T19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E977713" w16cid:durableId="54A5ABF6"/>
  <w16cid:commentId w16cid:paraId="50729D7F" w16cid:durableId="50729D7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93AD40" w14:textId="77777777" w:rsidR="009719B4" w:rsidRDefault="009719B4">
      <w:pPr>
        <w:spacing w:after="0"/>
      </w:pPr>
      <w:r>
        <w:separator/>
      </w:r>
    </w:p>
  </w:endnote>
  <w:endnote w:type="continuationSeparator" w:id="0">
    <w:p w14:paraId="490BBB2E" w14:textId="77777777" w:rsidR="009719B4" w:rsidRDefault="009719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Times New Roman"/>
    <w:charset w:val="4D"/>
    <w:family w:val="auto"/>
    <w:pitch w:val="variable"/>
    <w:sig w:usb0="00000001" w:usb1="00000000" w:usb2="00000000" w:usb3="00000000" w:csb0="8000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1F2ABF" w14:textId="77777777" w:rsidR="00154F38" w:rsidRDefault="00154F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F4F69B" w14:textId="77777777" w:rsidR="00154F38" w:rsidRDefault="00154F3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E9B5B3" w14:textId="77777777" w:rsidR="00154F38" w:rsidRDefault="00154F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521E44" w14:textId="77777777" w:rsidR="009719B4" w:rsidRDefault="009719B4">
      <w:pPr>
        <w:spacing w:after="0"/>
      </w:pPr>
      <w:r>
        <w:separator/>
      </w:r>
    </w:p>
  </w:footnote>
  <w:footnote w:type="continuationSeparator" w:id="0">
    <w:p w14:paraId="72376634" w14:textId="77777777" w:rsidR="009719B4" w:rsidRDefault="009719B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396EDD" w14:textId="77777777" w:rsidR="00154F38" w:rsidRDefault="00154F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C87172" w14:textId="77777777" w:rsidR="00154F38" w:rsidRDefault="00154F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4A224C" w14:textId="77777777" w:rsidR="00154F38" w:rsidRDefault="00154F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59226"/>
    <w:multiLevelType w:val="multilevel"/>
    <w:tmpl w:val="01159226"/>
    <w:lvl w:ilvl="0">
      <w:start w:val="1"/>
      <w:numFmt w:val="decimal"/>
      <w:pStyle w:val="NewObservation"/>
      <w:lvlText w:val="Observation %1"/>
      <w:lvlJc w:val="left"/>
      <w:pPr>
        <w:tabs>
          <w:tab w:val="num" w:pos="1304"/>
        </w:tabs>
        <w:ind w:left="1304" w:hanging="1304"/>
      </w:pPr>
      <w:rPr>
        <w:rFonts w:ascii="Arial" w:eastAsia="Microsoft YaHei" w:hAnsi="Arial" w:cs="SimSu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935D9E"/>
    <w:multiLevelType w:val="multilevel"/>
    <w:tmpl w:val="D5AEFA9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41D799B"/>
    <w:multiLevelType w:val="hybridMultilevel"/>
    <w:tmpl w:val="EED03350"/>
    <w:lvl w:ilvl="0" w:tplc="CA522AD4">
      <w:start w:val="1"/>
      <w:numFmt w:val="bullet"/>
      <w:lvlText w:val="-"/>
      <w:lvlJc w:val="left"/>
      <w:pPr>
        <w:ind w:left="666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6" w:hanging="360"/>
      </w:pPr>
      <w:rPr>
        <w:rFonts w:ascii="Wingdings" w:hAnsi="Wingdings" w:hint="default"/>
      </w:rPr>
    </w:lvl>
  </w:abstractNum>
  <w:abstractNum w:abstractNumId="3" w15:restartNumberingAfterBreak="0">
    <w:nsid w:val="092169A2"/>
    <w:multiLevelType w:val="hybridMultilevel"/>
    <w:tmpl w:val="FF12ED94"/>
    <w:lvl w:ilvl="0" w:tplc="20F0DB1A">
      <w:numFmt w:val="bullet"/>
      <w:lvlText w:val="•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FB48AB"/>
    <w:multiLevelType w:val="multilevel"/>
    <w:tmpl w:val="3E20BB04"/>
    <w:lvl w:ilvl="0">
      <w:start w:val="2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130426F5"/>
    <w:multiLevelType w:val="hybridMultilevel"/>
    <w:tmpl w:val="4F4A550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D7661F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E073230"/>
    <w:multiLevelType w:val="multilevel"/>
    <w:tmpl w:val="8F540B5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ED2127D"/>
    <w:multiLevelType w:val="multilevel"/>
    <w:tmpl w:val="1ED2127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5569A7"/>
    <w:multiLevelType w:val="multilevel"/>
    <w:tmpl w:val="C160398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6F53ED0"/>
    <w:multiLevelType w:val="hybridMultilevel"/>
    <w:tmpl w:val="6BF2A78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F11C2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E58250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10B38FD"/>
    <w:multiLevelType w:val="multilevel"/>
    <w:tmpl w:val="310B38FD"/>
    <w:lvl w:ilvl="0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AB1C72"/>
    <w:multiLevelType w:val="hybridMultilevel"/>
    <w:tmpl w:val="7F404732"/>
    <w:lvl w:ilvl="0" w:tplc="CB4834D6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163868"/>
    <w:multiLevelType w:val="hybridMultilevel"/>
    <w:tmpl w:val="88E07D72"/>
    <w:lvl w:ilvl="0" w:tplc="CA522AD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E6496B"/>
    <w:multiLevelType w:val="hybridMultilevel"/>
    <w:tmpl w:val="B4B88294"/>
    <w:lvl w:ilvl="0" w:tplc="6F1D6A21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6719FA"/>
    <w:multiLevelType w:val="multilevel"/>
    <w:tmpl w:val="4C024B9A"/>
    <w:lvl w:ilvl="0">
      <w:start w:val="2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9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1" w15:restartNumberingAfterBreak="0">
    <w:nsid w:val="4DB84D90"/>
    <w:multiLevelType w:val="multilevel"/>
    <w:tmpl w:val="4DB84D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4" w15:restartNumberingAfterBreak="0">
    <w:nsid w:val="596707F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F271B6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F5227A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5A24996"/>
    <w:multiLevelType w:val="multilevel"/>
    <w:tmpl w:val="EF9833E4"/>
    <w:lvl w:ilvl="0">
      <w:start w:val="2"/>
      <w:numFmt w:val="decimal"/>
      <w:lvlText w:val="%1"/>
      <w:lvlJc w:val="left"/>
      <w:pPr>
        <w:ind w:left="620" w:hanging="6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65BA51A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7AC004E"/>
    <w:multiLevelType w:val="multilevel"/>
    <w:tmpl w:val="67AC00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C81C15"/>
    <w:multiLevelType w:val="multilevel"/>
    <w:tmpl w:val="1EDAD4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006A7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740657D6"/>
    <w:multiLevelType w:val="multilevel"/>
    <w:tmpl w:val="AF32C314"/>
    <w:lvl w:ilvl="0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Restart w:val="0"/>
      <w:pStyle w:val="para099"/>
      <w:suff w:val="space"/>
      <w:lvlText w:val="[%1]    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00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Restart w:val="0"/>
      <w:pStyle w:val="para100"/>
      <w:suff w:val="nothing"/>
      <w:lvlText w:val="[%2]    "/>
      <w:lvlJc w:val="left"/>
      <w:pPr>
        <w:ind w:left="0" w:firstLine="0"/>
      </w:pPr>
      <w:rPr>
        <w:rFonts w:ascii="Arial Bold" w:hAnsi="Arial Bold" w:cs="Times New Roman" w:hint="default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suff w:val="nothing"/>
      <w:lvlText w:val=""/>
      <w:lvlJc w:val="left"/>
      <w:pPr>
        <w:ind w:left="144" w:firstLine="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none"/>
      <w:suff w:val="nothing"/>
      <w:lvlText w:val=""/>
      <w:lvlJc w:val="left"/>
      <w:pPr>
        <w:ind w:left="144" w:firstLine="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none"/>
      <w:suff w:val="nothing"/>
      <w:lvlText w:val=""/>
      <w:lvlJc w:val="left"/>
      <w:pPr>
        <w:ind w:left="144" w:firstLine="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suff w:val="nothing"/>
      <w:lvlText w:val=""/>
      <w:lvlJc w:val="left"/>
      <w:pPr>
        <w:ind w:left="144" w:firstLine="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suff w:val="nothing"/>
      <w:lvlText w:val=""/>
      <w:lvlJc w:val="left"/>
      <w:pPr>
        <w:ind w:left="144" w:firstLine="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none"/>
      <w:suff w:val="nothing"/>
      <w:lvlText w:val=""/>
      <w:lvlJc w:val="left"/>
      <w:pPr>
        <w:ind w:left="144" w:firstLine="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suff w:val="nothing"/>
      <w:lvlText w:val=""/>
      <w:lvlJc w:val="left"/>
      <w:pPr>
        <w:ind w:left="144" w:firstLine="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5" w15:restartNumberingAfterBreak="0">
    <w:nsid w:val="743C72BF"/>
    <w:multiLevelType w:val="hybridMultilevel"/>
    <w:tmpl w:val="4F4A550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B4638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7"/>
  </w:num>
  <w:num w:numId="2">
    <w:abstractNumId w:val="23"/>
  </w:num>
  <w:num w:numId="3">
    <w:abstractNumId w:val="20"/>
  </w:num>
  <w:num w:numId="4">
    <w:abstractNumId w:val="6"/>
  </w:num>
  <w:num w:numId="5">
    <w:abstractNumId w:val="22"/>
  </w:num>
  <w:num w:numId="6">
    <w:abstractNumId w:val="34"/>
  </w:num>
  <w:num w:numId="7">
    <w:abstractNumId w:val="28"/>
  </w:num>
  <w:num w:numId="8">
    <w:abstractNumId w:val="32"/>
  </w:num>
  <w:num w:numId="9">
    <w:abstractNumId w:val="16"/>
  </w:num>
  <w:num w:numId="10">
    <w:abstractNumId w:val="31"/>
  </w:num>
  <w:num w:numId="11">
    <w:abstractNumId w:val="7"/>
  </w:num>
  <w:num w:numId="12">
    <w:abstractNumId w:val="17"/>
  </w:num>
  <w:num w:numId="13">
    <w:abstractNumId w:val="2"/>
  </w:num>
  <w:num w:numId="14">
    <w:abstractNumId w:val="25"/>
  </w:num>
  <w:num w:numId="15">
    <w:abstractNumId w:val="8"/>
  </w:num>
  <w:num w:numId="16">
    <w:abstractNumId w:val="10"/>
  </w:num>
  <w:num w:numId="17">
    <w:abstractNumId w:val="1"/>
  </w:num>
  <w:num w:numId="18">
    <w:abstractNumId w:val="33"/>
  </w:num>
  <w:num w:numId="19">
    <w:abstractNumId w:val="18"/>
  </w:num>
  <w:num w:numId="20">
    <w:abstractNumId w:val="4"/>
  </w:num>
  <w:num w:numId="21">
    <w:abstractNumId w:val="30"/>
  </w:num>
  <w:num w:numId="22">
    <w:abstractNumId w:val="9"/>
  </w:num>
  <w:num w:numId="23">
    <w:abstractNumId w:val="21"/>
  </w:num>
  <w:num w:numId="24">
    <w:abstractNumId w:val="35"/>
  </w:num>
  <w:num w:numId="25">
    <w:abstractNumId w:val="5"/>
  </w:num>
  <w:num w:numId="26">
    <w:abstractNumId w:val="12"/>
  </w:num>
  <w:num w:numId="27">
    <w:abstractNumId w:val="26"/>
  </w:num>
  <w:num w:numId="28">
    <w:abstractNumId w:val="3"/>
  </w:num>
  <w:num w:numId="29">
    <w:abstractNumId w:val="14"/>
  </w:num>
  <w:num w:numId="30">
    <w:abstractNumId w:val="19"/>
  </w:num>
  <w:num w:numId="31">
    <w:abstractNumId w:val="0"/>
  </w:num>
  <w:num w:numId="32">
    <w:abstractNumId w:val="29"/>
  </w:num>
  <w:num w:numId="33">
    <w:abstractNumId w:val="11"/>
  </w:num>
  <w:num w:numId="34">
    <w:abstractNumId w:val="15"/>
  </w:num>
  <w:num w:numId="35">
    <w:abstractNumId w:val="13"/>
  </w:num>
  <w:num w:numId="36">
    <w:abstractNumId w:val="24"/>
  </w:num>
  <w:num w:numId="37">
    <w:abstractNumId w:val="36"/>
  </w:num>
  <w:numIdMacAtCleanup w:val="2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uthor">
    <w15:presenceInfo w15:providerId="None" w15:userId="Author"/>
  </w15:person>
  <w15:person w15:author="Google">
    <w15:presenceInfo w15:providerId="None" w15:userId="Google"/>
  </w15:person>
  <w15:person w15:author="Google (Jing)">
    <w15:presenceInfo w15:providerId="None" w15:userId="Google (Jing)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3"/>
  <w:removeDateAndTime/>
  <w:doNotDisplayPageBoundarie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1229"/>
    <w:rsid w:val="0000126C"/>
    <w:rsid w:val="0001116D"/>
    <w:rsid w:val="00012852"/>
    <w:rsid w:val="00014DCA"/>
    <w:rsid w:val="0001515D"/>
    <w:rsid w:val="00016D1D"/>
    <w:rsid w:val="00017F23"/>
    <w:rsid w:val="000240EE"/>
    <w:rsid w:val="000249B5"/>
    <w:rsid w:val="00033C0D"/>
    <w:rsid w:val="000350DE"/>
    <w:rsid w:val="00040D35"/>
    <w:rsid w:val="00046919"/>
    <w:rsid w:val="00052650"/>
    <w:rsid w:val="00054A95"/>
    <w:rsid w:val="000627E6"/>
    <w:rsid w:val="000628F0"/>
    <w:rsid w:val="0006305B"/>
    <w:rsid w:val="00066B9E"/>
    <w:rsid w:val="000710A7"/>
    <w:rsid w:val="000711AA"/>
    <w:rsid w:val="00072CC5"/>
    <w:rsid w:val="0007397B"/>
    <w:rsid w:val="000779F8"/>
    <w:rsid w:val="00085123"/>
    <w:rsid w:val="000877A1"/>
    <w:rsid w:val="00095CF4"/>
    <w:rsid w:val="00096DF0"/>
    <w:rsid w:val="00097F2A"/>
    <w:rsid w:val="000A0491"/>
    <w:rsid w:val="000A2395"/>
    <w:rsid w:val="000A7C51"/>
    <w:rsid w:val="000B375D"/>
    <w:rsid w:val="000B3B70"/>
    <w:rsid w:val="000B6185"/>
    <w:rsid w:val="000C3D4C"/>
    <w:rsid w:val="000C6CE8"/>
    <w:rsid w:val="000D07E9"/>
    <w:rsid w:val="000D57BC"/>
    <w:rsid w:val="000E1125"/>
    <w:rsid w:val="000E152C"/>
    <w:rsid w:val="000E1BBC"/>
    <w:rsid w:val="000E2A1C"/>
    <w:rsid w:val="000F3815"/>
    <w:rsid w:val="000F570E"/>
    <w:rsid w:val="000F618E"/>
    <w:rsid w:val="000F6242"/>
    <w:rsid w:val="00104C6F"/>
    <w:rsid w:val="001115ED"/>
    <w:rsid w:val="001135FD"/>
    <w:rsid w:val="001139D6"/>
    <w:rsid w:val="001144B2"/>
    <w:rsid w:val="00114C7F"/>
    <w:rsid w:val="001154B3"/>
    <w:rsid w:val="0012443B"/>
    <w:rsid w:val="00130898"/>
    <w:rsid w:val="001327D9"/>
    <w:rsid w:val="00133092"/>
    <w:rsid w:val="00136E40"/>
    <w:rsid w:val="0014166B"/>
    <w:rsid w:val="001418C5"/>
    <w:rsid w:val="001440B2"/>
    <w:rsid w:val="0014437B"/>
    <w:rsid w:val="00151890"/>
    <w:rsid w:val="00151AC2"/>
    <w:rsid w:val="00153C32"/>
    <w:rsid w:val="0015464F"/>
    <w:rsid w:val="00154F38"/>
    <w:rsid w:val="00154F98"/>
    <w:rsid w:val="00161E39"/>
    <w:rsid w:val="001751EC"/>
    <w:rsid w:val="00175C93"/>
    <w:rsid w:val="00177C44"/>
    <w:rsid w:val="001901FE"/>
    <w:rsid w:val="0019023F"/>
    <w:rsid w:val="00196B91"/>
    <w:rsid w:val="00196B96"/>
    <w:rsid w:val="00196F88"/>
    <w:rsid w:val="001A0218"/>
    <w:rsid w:val="001A159C"/>
    <w:rsid w:val="001A36F5"/>
    <w:rsid w:val="001A5C5B"/>
    <w:rsid w:val="001B1277"/>
    <w:rsid w:val="001B19C3"/>
    <w:rsid w:val="001B29B1"/>
    <w:rsid w:val="001C35F1"/>
    <w:rsid w:val="001C5291"/>
    <w:rsid w:val="001C5A5A"/>
    <w:rsid w:val="001C5E5F"/>
    <w:rsid w:val="001C7083"/>
    <w:rsid w:val="001D1490"/>
    <w:rsid w:val="001D4E12"/>
    <w:rsid w:val="001D5372"/>
    <w:rsid w:val="001E1F1B"/>
    <w:rsid w:val="001E222C"/>
    <w:rsid w:val="001E525F"/>
    <w:rsid w:val="001E5789"/>
    <w:rsid w:val="001E656C"/>
    <w:rsid w:val="001F1961"/>
    <w:rsid w:val="001F1CBE"/>
    <w:rsid w:val="001F231F"/>
    <w:rsid w:val="001F4C48"/>
    <w:rsid w:val="001F51BB"/>
    <w:rsid w:val="001F71D5"/>
    <w:rsid w:val="001F7425"/>
    <w:rsid w:val="00201533"/>
    <w:rsid w:val="002045D7"/>
    <w:rsid w:val="0021028C"/>
    <w:rsid w:val="00211089"/>
    <w:rsid w:val="002113D1"/>
    <w:rsid w:val="00212C66"/>
    <w:rsid w:val="00223609"/>
    <w:rsid w:val="002264E0"/>
    <w:rsid w:val="00227347"/>
    <w:rsid w:val="00230EEE"/>
    <w:rsid w:val="002337C9"/>
    <w:rsid w:val="00234D35"/>
    <w:rsid w:val="00236D64"/>
    <w:rsid w:val="002400DA"/>
    <w:rsid w:val="00242270"/>
    <w:rsid w:val="002435AB"/>
    <w:rsid w:val="00246C7A"/>
    <w:rsid w:val="00247CD2"/>
    <w:rsid w:val="0025175F"/>
    <w:rsid w:val="0025412B"/>
    <w:rsid w:val="00255A1B"/>
    <w:rsid w:val="00256CC1"/>
    <w:rsid w:val="002578C6"/>
    <w:rsid w:val="00261241"/>
    <w:rsid w:val="00266958"/>
    <w:rsid w:val="0027029C"/>
    <w:rsid w:val="00271FA5"/>
    <w:rsid w:val="002739EC"/>
    <w:rsid w:val="002774D8"/>
    <w:rsid w:val="00277E33"/>
    <w:rsid w:val="00282DB6"/>
    <w:rsid w:val="002841A1"/>
    <w:rsid w:val="002871DD"/>
    <w:rsid w:val="002930AF"/>
    <w:rsid w:val="00293530"/>
    <w:rsid w:val="00293C46"/>
    <w:rsid w:val="00295F5A"/>
    <w:rsid w:val="002968AA"/>
    <w:rsid w:val="002A0C1D"/>
    <w:rsid w:val="002A36D5"/>
    <w:rsid w:val="002A4525"/>
    <w:rsid w:val="002B0149"/>
    <w:rsid w:val="002B6083"/>
    <w:rsid w:val="002C42EB"/>
    <w:rsid w:val="002D05FB"/>
    <w:rsid w:val="002E2FDC"/>
    <w:rsid w:val="002E59CC"/>
    <w:rsid w:val="002E6F7F"/>
    <w:rsid w:val="002F0B1A"/>
    <w:rsid w:val="002F1940"/>
    <w:rsid w:val="002F5128"/>
    <w:rsid w:val="002F5433"/>
    <w:rsid w:val="002F636D"/>
    <w:rsid w:val="003039E2"/>
    <w:rsid w:val="003065F3"/>
    <w:rsid w:val="0031116F"/>
    <w:rsid w:val="00311D66"/>
    <w:rsid w:val="003127D3"/>
    <w:rsid w:val="0032037C"/>
    <w:rsid w:val="003229F7"/>
    <w:rsid w:val="00323196"/>
    <w:rsid w:val="003255E7"/>
    <w:rsid w:val="00326215"/>
    <w:rsid w:val="003272D1"/>
    <w:rsid w:val="0033058C"/>
    <w:rsid w:val="003331F1"/>
    <w:rsid w:val="00337B9B"/>
    <w:rsid w:val="003442C7"/>
    <w:rsid w:val="0034728B"/>
    <w:rsid w:val="0035050B"/>
    <w:rsid w:val="00356E14"/>
    <w:rsid w:val="0036246B"/>
    <w:rsid w:val="0036294C"/>
    <w:rsid w:val="00362B97"/>
    <w:rsid w:val="00365D36"/>
    <w:rsid w:val="003679C9"/>
    <w:rsid w:val="00370249"/>
    <w:rsid w:val="00372D62"/>
    <w:rsid w:val="0037520B"/>
    <w:rsid w:val="00375993"/>
    <w:rsid w:val="00377918"/>
    <w:rsid w:val="00382404"/>
    <w:rsid w:val="00383545"/>
    <w:rsid w:val="00387480"/>
    <w:rsid w:val="003913A0"/>
    <w:rsid w:val="00395252"/>
    <w:rsid w:val="00396B4F"/>
    <w:rsid w:val="00396F5F"/>
    <w:rsid w:val="003A1C25"/>
    <w:rsid w:val="003A7BA3"/>
    <w:rsid w:val="003B2343"/>
    <w:rsid w:val="003B4649"/>
    <w:rsid w:val="003C120D"/>
    <w:rsid w:val="003C1F9D"/>
    <w:rsid w:val="003C38D8"/>
    <w:rsid w:val="003C5B6A"/>
    <w:rsid w:val="003C7FC9"/>
    <w:rsid w:val="003D19E2"/>
    <w:rsid w:val="003D35AC"/>
    <w:rsid w:val="003D7098"/>
    <w:rsid w:val="003E6AAE"/>
    <w:rsid w:val="003E6F93"/>
    <w:rsid w:val="003F14D9"/>
    <w:rsid w:val="003F1F8E"/>
    <w:rsid w:val="003F2157"/>
    <w:rsid w:val="003F239C"/>
    <w:rsid w:val="003F4E83"/>
    <w:rsid w:val="004025BE"/>
    <w:rsid w:val="00402BE5"/>
    <w:rsid w:val="004037D2"/>
    <w:rsid w:val="00406430"/>
    <w:rsid w:val="00407205"/>
    <w:rsid w:val="004101C1"/>
    <w:rsid w:val="00411DA3"/>
    <w:rsid w:val="004134A1"/>
    <w:rsid w:val="0042505A"/>
    <w:rsid w:val="00425254"/>
    <w:rsid w:val="00433500"/>
    <w:rsid w:val="00433F71"/>
    <w:rsid w:val="00440D43"/>
    <w:rsid w:val="00443CF5"/>
    <w:rsid w:val="004442D4"/>
    <w:rsid w:val="004464E9"/>
    <w:rsid w:val="00447E66"/>
    <w:rsid w:val="00451C0D"/>
    <w:rsid w:val="00452397"/>
    <w:rsid w:val="004526A5"/>
    <w:rsid w:val="00454D74"/>
    <w:rsid w:val="0045568E"/>
    <w:rsid w:val="00456201"/>
    <w:rsid w:val="0045703C"/>
    <w:rsid w:val="004611BF"/>
    <w:rsid w:val="00462413"/>
    <w:rsid w:val="004649D5"/>
    <w:rsid w:val="00464FBF"/>
    <w:rsid w:val="004660D2"/>
    <w:rsid w:val="0046726B"/>
    <w:rsid w:val="00467A42"/>
    <w:rsid w:val="00467E1F"/>
    <w:rsid w:val="00470911"/>
    <w:rsid w:val="00471A58"/>
    <w:rsid w:val="00471C19"/>
    <w:rsid w:val="00473723"/>
    <w:rsid w:val="00473951"/>
    <w:rsid w:val="00474006"/>
    <w:rsid w:val="00474BDC"/>
    <w:rsid w:val="00485A92"/>
    <w:rsid w:val="00486D8B"/>
    <w:rsid w:val="00491C5C"/>
    <w:rsid w:val="00495C18"/>
    <w:rsid w:val="00496BC5"/>
    <w:rsid w:val="004A0819"/>
    <w:rsid w:val="004A30B4"/>
    <w:rsid w:val="004A36D4"/>
    <w:rsid w:val="004A4F7D"/>
    <w:rsid w:val="004A52E1"/>
    <w:rsid w:val="004A63B4"/>
    <w:rsid w:val="004B142A"/>
    <w:rsid w:val="004B1BF2"/>
    <w:rsid w:val="004B7112"/>
    <w:rsid w:val="004C02BB"/>
    <w:rsid w:val="004C06AC"/>
    <w:rsid w:val="004C58FF"/>
    <w:rsid w:val="004C63DF"/>
    <w:rsid w:val="004C7E46"/>
    <w:rsid w:val="004D12F6"/>
    <w:rsid w:val="004D2588"/>
    <w:rsid w:val="004E1E19"/>
    <w:rsid w:val="004E27AF"/>
    <w:rsid w:val="004E29D0"/>
    <w:rsid w:val="004E2CA7"/>
    <w:rsid w:val="004E3939"/>
    <w:rsid w:val="004E6205"/>
    <w:rsid w:val="004F04E2"/>
    <w:rsid w:val="004F1EBC"/>
    <w:rsid w:val="004F3E8A"/>
    <w:rsid w:val="004F496C"/>
    <w:rsid w:val="004F6290"/>
    <w:rsid w:val="004F66D5"/>
    <w:rsid w:val="004F7183"/>
    <w:rsid w:val="004F73C8"/>
    <w:rsid w:val="00501C44"/>
    <w:rsid w:val="0050424B"/>
    <w:rsid w:val="005069D8"/>
    <w:rsid w:val="00507183"/>
    <w:rsid w:val="005126E5"/>
    <w:rsid w:val="005213A6"/>
    <w:rsid w:val="0052156B"/>
    <w:rsid w:val="005216F9"/>
    <w:rsid w:val="00521B91"/>
    <w:rsid w:val="005279A4"/>
    <w:rsid w:val="00540868"/>
    <w:rsid w:val="00540B85"/>
    <w:rsid w:val="00540BA8"/>
    <w:rsid w:val="00551460"/>
    <w:rsid w:val="00554310"/>
    <w:rsid w:val="0055551D"/>
    <w:rsid w:val="005570B7"/>
    <w:rsid w:val="00572C95"/>
    <w:rsid w:val="005745BA"/>
    <w:rsid w:val="005771DD"/>
    <w:rsid w:val="00585706"/>
    <w:rsid w:val="00587C90"/>
    <w:rsid w:val="00592129"/>
    <w:rsid w:val="0059299E"/>
    <w:rsid w:val="005930EA"/>
    <w:rsid w:val="00595689"/>
    <w:rsid w:val="005968A8"/>
    <w:rsid w:val="005977C3"/>
    <w:rsid w:val="005A2212"/>
    <w:rsid w:val="005A47D8"/>
    <w:rsid w:val="005B25AC"/>
    <w:rsid w:val="005B39F7"/>
    <w:rsid w:val="005C2D81"/>
    <w:rsid w:val="005D0204"/>
    <w:rsid w:val="005D03D2"/>
    <w:rsid w:val="005D063E"/>
    <w:rsid w:val="005D105D"/>
    <w:rsid w:val="005D1663"/>
    <w:rsid w:val="005D1C9F"/>
    <w:rsid w:val="005D223B"/>
    <w:rsid w:val="005D5294"/>
    <w:rsid w:val="005D7087"/>
    <w:rsid w:val="005D796F"/>
    <w:rsid w:val="005E2AF4"/>
    <w:rsid w:val="005E4986"/>
    <w:rsid w:val="005E617F"/>
    <w:rsid w:val="005E626D"/>
    <w:rsid w:val="005F0F2F"/>
    <w:rsid w:val="005F4EE1"/>
    <w:rsid w:val="006028C2"/>
    <w:rsid w:val="00604DA4"/>
    <w:rsid w:val="00605595"/>
    <w:rsid w:val="00605C36"/>
    <w:rsid w:val="00616246"/>
    <w:rsid w:val="0062305E"/>
    <w:rsid w:val="00625560"/>
    <w:rsid w:val="00626704"/>
    <w:rsid w:val="00634296"/>
    <w:rsid w:val="0063682F"/>
    <w:rsid w:val="00641ACC"/>
    <w:rsid w:val="006421D5"/>
    <w:rsid w:val="00642B62"/>
    <w:rsid w:val="006455C1"/>
    <w:rsid w:val="00645657"/>
    <w:rsid w:val="00652CEE"/>
    <w:rsid w:val="00653D22"/>
    <w:rsid w:val="0065447C"/>
    <w:rsid w:val="00655AA1"/>
    <w:rsid w:val="006578A0"/>
    <w:rsid w:val="0066263E"/>
    <w:rsid w:val="00666A30"/>
    <w:rsid w:val="00671865"/>
    <w:rsid w:val="00672946"/>
    <w:rsid w:val="006735B7"/>
    <w:rsid w:val="006753FE"/>
    <w:rsid w:val="00677449"/>
    <w:rsid w:val="0068107E"/>
    <w:rsid w:val="00681285"/>
    <w:rsid w:val="00686245"/>
    <w:rsid w:val="00687C3F"/>
    <w:rsid w:val="00692DDE"/>
    <w:rsid w:val="0069364C"/>
    <w:rsid w:val="00694811"/>
    <w:rsid w:val="006A3A7D"/>
    <w:rsid w:val="006A6525"/>
    <w:rsid w:val="006B06CD"/>
    <w:rsid w:val="006B399A"/>
    <w:rsid w:val="006B4F51"/>
    <w:rsid w:val="006B5274"/>
    <w:rsid w:val="006B65A4"/>
    <w:rsid w:val="006B6FE1"/>
    <w:rsid w:val="006B7103"/>
    <w:rsid w:val="006C0040"/>
    <w:rsid w:val="006C09DD"/>
    <w:rsid w:val="006C0B7A"/>
    <w:rsid w:val="006C1FC6"/>
    <w:rsid w:val="006C25CE"/>
    <w:rsid w:val="006C4DAA"/>
    <w:rsid w:val="006C612B"/>
    <w:rsid w:val="006C6DED"/>
    <w:rsid w:val="006D2E0D"/>
    <w:rsid w:val="006D3936"/>
    <w:rsid w:val="006D4B76"/>
    <w:rsid w:val="006E05BA"/>
    <w:rsid w:val="006E1076"/>
    <w:rsid w:val="006E2568"/>
    <w:rsid w:val="006E2580"/>
    <w:rsid w:val="00703FD6"/>
    <w:rsid w:val="00706F55"/>
    <w:rsid w:val="00714BF0"/>
    <w:rsid w:val="0071585F"/>
    <w:rsid w:val="00722DC2"/>
    <w:rsid w:val="0072610F"/>
    <w:rsid w:val="00737045"/>
    <w:rsid w:val="00740416"/>
    <w:rsid w:val="00743CD7"/>
    <w:rsid w:val="00747E3B"/>
    <w:rsid w:val="00760CC6"/>
    <w:rsid w:val="007630F8"/>
    <w:rsid w:val="00766089"/>
    <w:rsid w:val="00766F8A"/>
    <w:rsid w:val="00767436"/>
    <w:rsid w:val="00767F0D"/>
    <w:rsid w:val="00774D86"/>
    <w:rsid w:val="00775C7E"/>
    <w:rsid w:val="00776FEC"/>
    <w:rsid w:val="00781C2E"/>
    <w:rsid w:val="00781DE9"/>
    <w:rsid w:val="007844AD"/>
    <w:rsid w:val="00785556"/>
    <w:rsid w:val="00793D13"/>
    <w:rsid w:val="007945F9"/>
    <w:rsid w:val="0079550C"/>
    <w:rsid w:val="007956A5"/>
    <w:rsid w:val="00796791"/>
    <w:rsid w:val="007A117B"/>
    <w:rsid w:val="007A14F6"/>
    <w:rsid w:val="007A4DF9"/>
    <w:rsid w:val="007B1129"/>
    <w:rsid w:val="007B3EB8"/>
    <w:rsid w:val="007B6320"/>
    <w:rsid w:val="007B7AED"/>
    <w:rsid w:val="007C53A6"/>
    <w:rsid w:val="007C683D"/>
    <w:rsid w:val="007C7B55"/>
    <w:rsid w:val="007D433F"/>
    <w:rsid w:val="007E1D18"/>
    <w:rsid w:val="007E2902"/>
    <w:rsid w:val="007E6B27"/>
    <w:rsid w:val="007F0730"/>
    <w:rsid w:val="007F4F92"/>
    <w:rsid w:val="007F7613"/>
    <w:rsid w:val="00804DBC"/>
    <w:rsid w:val="00807393"/>
    <w:rsid w:val="0081069B"/>
    <w:rsid w:val="00812318"/>
    <w:rsid w:val="00814A57"/>
    <w:rsid w:val="00815934"/>
    <w:rsid w:val="00825908"/>
    <w:rsid w:val="008275D2"/>
    <w:rsid w:val="0083542A"/>
    <w:rsid w:val="00836231"/>
    <w:rsid w:val="00842777"/>
    <w:rsid w:val="00842D47"/>
    <w:rsid w:val="00843A33"/>
    <w:rsid w:val="00847C3E"/>
    <w:rsid w:val="00851B20"/>
    <w:rsid w:val="00853781"/>
    <w:rsid w:val="00855E91"/>
    <w:rsid w:val="00856869"/>
    <w:rsid w:val="00856D7D"/>
    <w:rsid w:val="008578A8"/>
    <w:rsid w:val="00860E71"/>
    <w:rsid w:val="008639C7"/>
    <w:rsid w:val="0086520C"/>
    <w:rsid w:val="00865CD7"/>
    <w:rsid w:val="00866871"/>
    <w:rsid w:val="00867724"/>
    <w:rsid w:val="008677D7"/>
    <w:rsid w:val="00872D50"/>
    <w:rsid w:val="00874A32"/>
    <w:rsid w:val="0087516B"/>
    <w:rsid w:val="00880942"/>
    <w:rsid w:val="0088723D"/>
    <w:rsid w:val="00887A7B"/>
    <w:rsid w:val="00895ED3"/>
    <w:rsid w:val="00896079"/>
    <w:rsid w:val="008A0112"/>
    <w:rsid w:val="008A0506"/>
    <w:rsid w:val="008A0CEF"/>
    <w:rsid w:val="008A248D"/>
    <w:rsid w:val="008A2551"/>
    <w:rsid w:val="008A589C"/>
    <w:rsid w:val="008A5A2A"/>
    <w:rsid w:val="008A718C"/>
    <w:rsid w:val="008A7725"/>
    <w:rsid w:val="008B05AB"/>
    <w:rsid w:val="008B3D4B"/>
    <w:rsid w:val="008B4ABD"/>
    <w:rsid w:val="008B7EF6"/>
    <w:rsid w:val="008C0479"/>
    <w:rsid w:val="008C175B"/>
    <w:rsid w:val="008C4282"/>
    <w:rsid w:val="008C4688"/>
    <w:rsid w:val="008C64EB"/>
    <w:rsid w:val="008D444E"/>
    <w:rsid w:val="008D5D0D"/>
    <w:rsid w:val="008D772F"/>
    <w:rsid w:val="008E179D"/>
    <w:rsid w:val="008E71D9"/>
    <w:rsid w:val="008F1330"/>
    <w:rsid w:val="008F2916"/>
    <w:rsid w:val="008F66A4"/>
    <w:rsid w:val="008F7D95"/>
    <w:rsid w:val="00901547"/>
    <w:rsid w:val="009103C9"/>
    <w:rsid w:val="00912051"/>
    <w:rsid w:val="00912184"/>
    <w:rsid w:val="00914039"/>
    <w:rsid w:val="00916C9B"/>
    <w:rsid w:val="009207C2"/>
    <w:rsid w:val="009216F1"/>
    <w:rsid w:val="00923C49"/>
    <w:rsid w:val="00925CAF"/>
    <w:rsid w:val="009336A1"/>
    <w:rsid w:val="00940667"/>
    <w:rsid w:val="00940D5D"/>
    <w:rsid w:val="009421A7"/>
    <w:rsid w:val="00942B9F"/>
    <w:rsid w:val="00950F6C"/>
    <w:rsid w:val="00952D5E"/>
    <w:rsid w:val="0095340E"/>
    <w:rsid w:val="00955678"/>
    <w:rsid w:val="0096015D"/>
    <w:rsid w:val="00960C4D"/>
    <w:rsid w:val="00961B52"/>
    <w:rsid w:val="00961E27"/>
    <w:rsid w:val="00964205"/>
    <w:rsid w:val="00967C6A"/>
    <w:rsid w:val="00970312"/>
    <w:rsid w:val="00970511"/>
    <w:rsid w:val="009705BE"/>
    <w:rsid w:val="00970DC1"/>
    <w:rsid w:val="009719B4"/>
    <w:rsid w:val="00971ED4"/>
    <w:rsid w:val="00972CF7"/>
    <w:rsid w:val="00976746"/>
    <w:rsid w:val="009825A4"/>
    <w:rsid w:val="009848FD"/>
    <w:rsid w:val="00984EE6"/>
    <w:rsid w:val="00985E68"/>
    <w:rsid w:val="0099253D"/>
    <w:rsid w:val="0099764C"/>
    <w:rsid w:val="00997680"/>
    <w:rsid w:val="009A191C"/>
    <w:rsid w:val="009A1EBC"/>
    <w:rsid w:val="009A22C6"/>
    <w:rsid w:val="009A6357"/>
    <w:rsid w:val="009A64FA"/>
    <w:rsid w:val="009A70DE"/>
    <w:rsid w:val="009A7809"/>
    <w:rsid w:val="009B3137"/>
    <w:rsid w:val="009B4F8B"/>
    <w:rsid w:val="009B5AD2"/>
    <w:rsid w:val="009B6ABD"/>
    <w:rsid w:val="009C05AB"/>
    <w:rsid w:val="009C14A3"/>
    <w:rsid w:val="009C2698"/>
    <w:rsid w:val="009C44E1"/>
    <w:rsid w:val="009C59EE"/>
    <w:rsid w:val="009C74A5"/>
    <w:rsid w:val="009D469C"/>
    <w:rsid w:val="009E3934"/>
    <w:rsid w:val="009F0E50"/>
    <w:rsid w:val="009F17BF"/>
    <w:rsid w:val="009F20C1"/>
    <w:rsid w:val="009F3C97"/>
    <w:rsid w:val="009F4FE9"/>
    <w:rsid w:val="009F6E9F"/>
    <w:rsid w:val="00A05C84"/>
    <w:rsid w:val="00A06880"/>
    <w:rsid w:val="00A06AB0"/>
    <w:rsid w:val="00A06F2E"/>
    <w:rsid w:val="00A129AE"/>
    <w:rsid w:val="00A12E84"/>
    <w:rsid w:val="00A149EA"/>
    <w:rsid w:val="00A170F6"/>
    <w:rsid w:val="00A17F7E"/>
    <w:rsid w:val="00A21663"/>
    <w:rsid w:val="00A21D35"/>
    <w:rsid w:val="00A22471"/>
    <w:rsid w:val="00A23550"/>
    <w:rsid w:val="00A24301"/>
    <w:rsid w:val="00A2449F"/>
    <w:rsid w:val="00A25C72"/>
    <w:rsid w:val="00A32E92"/>
    <w:rsid w:val="00A379F1"/>
    <w:rsid w:val="00A40176"/>
    <w:rsid w:val="00A40497"/>
    <w:rsid w:val="00A41608"/>
    <w:rsid w:val="00A42D24"/>
    <w:rsid w:val="00A43646"/>
    <w:rsid w:val="00A44521"/>
    <w:rsid w:val="00A501F3"/>
    <w:rsid w:val="00A513CC"/>
    <w:rsid w:val="00A54C46"/>
    <w:rsid w:val="00A56A05"/>
    <w:rsid w:val="00A6115A"/>
    <w:rsid w:val="00A67F8E"/>
    <w:rsid w:val="00A71557"/>
    <w:rsid w:val="00A71844"/>
    <w:rsid w:val="00A72182"/>
    <w:rsid w:val="00A739D6"/>
    <w:rsid w:val="00A75442"/>
    <w:rsid w:val="00A75FA4"/>
    <w:rsid w:val="00A80D47"/>
    <w:rsid w:val="00A82923"/>
    <w:rsid w:val="00A92B9F"/>
    <w:rsid w:val="00A93631"/>
    <w:rsid w:val="00A939B0"/>
    <w:rsid w:val="00A9712C"/>
    <w:rsid w:val="00A97199"/>
    <w:rsid w:val="00AA07F6"/>
    <w:rsid w:val="00AA114E"/>
    <w:rsid w:val="00AB22C7"/>
    <w:rsid w:val="00AB309F"/>
    <w:rsid w:val="00AB4A45"/>
    <w:rsid w:val="00AB4E8F"/>
    <w:rsid w:val="00AC1BF4"/>
    <w:rsid w:val="00AC5413"/>
    <w:rsid w:val="00AC648A"/>
    <w:rsid w:val="00AD1C76"/>
    <w:rsid w:val="00AD1D17"/>
    <w:rsid w:val="00AD6473"/>
    <w:rsid w:val="00AE7DCC"/>
    <w:rsid w:val="00AE7E3F"/>
    <w:rsid w:val="00B03D5E"/>
    <w:rsid w:val="00B05684"/>
    <w:rsid w:val="00B0732B"/>
    <w:rsid w:val="00B141B6"/>
    <w:rsid w:val="00B16AD0"/>
    <w:rsid w:val="00B2701D"/>
    <w:rsid w:val="00B27E11"/>
    <w:rsid w:val="00B36900"/>
    <w:rsid w:val="00B401AE"/>
    <w:rsid w:val="00B44C35"/>
    <w:rsid w:val="00B528CD"/>
    <w:rsid w:val="00B53518"/>
    <w:rsid w:val="00B545B4"/>
    <w:rsid w:val="00B56A28"/>
    <w:rsid w:val="00B57A42"/>
    <w:rsid w:val="00B6403E"/>
    <w:rsid w:val="00B6452B"/>
    <w:rsid w:val="00B72D1B"/>
    <w:rsid w:val="00B72FA4"/>
    <w:rsid w:val="00B743EC"/>
    <w:rsid w:val="00B74B02"/>
    <w:rsid w:val="00B754A2"/>
    <w:rsid w:val="00B771D7"/>
    <w:rsid w:val="00B77DFE"/>
    <w:rsid w:val="00B837CB"/>
    <w:rsid w:val="00B91C52"/>
    <w:rsid w:val="00B96606"/>
    <w:rsid w:val="00B97703"/>
    <w:rsid w:val="00B979A4"/>
    <w:rsid w:val="00BA0C58"/>
    <w:rsid w:val="00BA23B8"/>
    <w:rsid w:val="00BA4739"/>
    <w:rsid w:val="00BA6A3A"/>
    <w:rsid w:val="00BB4255"/>
    <w:rsid w:val="00BB6E7F"/>
    <w:rsid w:val="00BB7434"/>
    <w:rsid w:val="00BC0CA2"/>
    <w:rsid w:val="00BC13B3"/>
    <w:rsid w:val="00BC15E4"/>
    <w:rsid w:val="00BC30AF"/>
    <w:rsid w:val="00BC532C"/>
    <w:rsid w:val="00BC6DE3"/>
    <w:rsid w:val="00BD2163"/>
    <w:rsid w:val="00BD2723"/>
    <w:rsid w:val="00BD31B2"/>
    <w:rsid w:val="00BD36E6"/>
    <w:rsid w:val="00BD7939"/>
    <w:rsid w:val="00BE09E3"/>
    <w:rsid w:val="00BE0A35"/>
    <w:rsid w:val="00BE2E36"/>
    <w:rsid w:val="00BE551F"/>
    <w:rsid w:val="00BE6DB7"/>
    <w:rsid w:val="00BE798B"/>
    <w:rsid w:val="00BF10A0"/>
    <w:rsid w:val="00BF1A4A"/>
    <w:rsid w:val="00BF5E80"/>
    <w:rsid w:val="00C02EA4"/>
    <w:rsid w:val="00C0382C"/>
    <w:rsid w:val="00C04E83"/>
    <w:rsid w:val="00C054DD"/>
    <w:rsid w:val="00C078DC"/>
    <w:rsid w:val="00C07CA4"/>
    <w:rsid w:val="00C1022F"/>
    <w:rsid w:val="00C110C7"/>
    <w:rsid w:val="00C11EB0"/>
    <w:rsid w:val="00C1644E"/>
    <w:rsid w:val="00C166D3"/>
    <w:rsid w:val="00C20D9E"/>
    <w:rsid w:val="00C32776"/>
    <w:rsid w:val="00C32BA8"/>
    <w:rsid w:val="00C365AD"/>
    <w:rsid w:val="00C400A6"/>
    <w:rsid w:val="00C42DF5"/>
    <w:rsid w:val="00C50042"/>
    <w:rsid w:val="00C513AD"/>
    <w:rsid w:val="00C51C7C"/>
    <w:rsid w:val="00C557FC"/>
    <w:rsid w:val="00C60241"/>
    <w:rsid w:val="00C605A6"/>
    <w:rsid w:val="00C64EB3"/>
    <w:rsid w:val="00C65A5E"/>
    <w:rsid w:val="00C660CE"/>
    <w:rsid w:val="00C6642E"/>
    <w:rsid w:val="00C66B4B"/>
    <w:rsid w:val="00C72EA2"/>
    <w:rsid w:val="00C77992"/>
    <w:rsid w:val="00C77AF6"/>
    <w:rsid w:val="00C80D97"/>
    <w:rsid w:val="00C81642"/>
    <w:rsid w:val="00C87788"/>
    <w:rsid w:val="00C90DC9"/>
    <w:rsid w:val="00C91D30"/>
    <w:rsid w:val="00C930ED"/>
    <w:rsid w:val="00C967BF"/>
    <w:rsid w:val="00C971F4"/>
    <w:rsid w:val="00CA0E1E"/>
    <w:rsid w:val="00CA1AE4"/>
    <w:rsid w:val="00CA236D"/>
    <w:rsid w:val="00CA2D3A"/>
    <w:rsid w:val="00CA4372"/>
    <w:rsid w:val="00CA636A"/>
    <w:rsid w:val="00CB0BC0"/>
    <w:rsid w:val="00CB0BD5"/>
    <w:rsid w:val="00CB2F4B"/>
    <w:rsid w:val="00CB3DE1"/>
    <w:rsid w:val="00CB4ECB"/>
    <w:rsid w:val="00CB7BE4"/>
    <w:rsid w:val="00CC2BD6"/>
    <w:rsid w:val="00CC3E68"/>
    <w:rsid w:val="00CC77AE"/>
    <w:rsid w:val="00CC7826"/>
    <w:rsid w:val="00CD2E51"/>
    <w:rsid w:val="00CD417F"/>
    <w:rsid w:val="00CD703B"/>
    <w:rsid w:val="00CD7174"/>
    <w:rsid w:val="00CD763B"/>
    <w:rsid w:val="00CD773C"/>
    <w:rsid w:val="00CD7ED7"/>
    <w:rsid w:val="00CE2517"/>
    <w:rsid w:val="00CE56EE"/>
    <w:rsid w:val="00CE62FA"/>
    <w:rsid w:val="00CE674A"/>
    <w:rsid w:val="00CF155B"/>
    <w:rsid w:val="00CF4290"/>
    <w:rsid w:val="00CF582C"/>
    <w:rsid w:val="00CF6087"/>
    <w:rsid w:val="00D000C5"/>
    <w:rsid w:val="00D008EF"/>
    <w:rsid w:val="00D028C3"/>
    <w:rsid w:val="00D03904"/>
    <w:rsid w:val="00D04594"/>
    <w:rsid w:val="00D064A0"/>
    <w:rsid w:val="00D22C37"/>
    <w:rsid w:val="00D23672"/>
    <w:rsid w:val="00D27552"/>
    <w:rsid w:val="00D35C6B"/>
    <w:rsid w:val="00D36D72"/>
    <w:rsid w:val="00D41E24"/>
    <w:rsid w:val="00D43B36"/>
    <w:rsid w:val="00D43EA0"/>
    <w:rsid w:val="00D459FA"/>
    <w:rsid w:val="00D63E7A"/>
    <w:rsid w:val="00D63EC8"/>
    <w:rsid w:val="00D660B4"/>
    <w:rsid w:val="00D760C8"/>
    <w:rsid w:val="00D763EE"/>
    <w:rsid w:val="00D767FF"/>
    <w:rsid w:val="00D7741F"/>
    <w:rsid w:val="00D8327A"/>
    <w:rsid w:val="00D847FA"/>
    <w:rsid w:val="00D85347"/>
    <w:rsid w:val="00D85FE0"/>
    <w:rsid w:val="00D9290F"/>
    <w:rsid w:val="00D93199"/>
    <w:rsid w:val="00D972CA"/>
    <w:rsid w:val="00DA154A"/>
    <w:rsid w:val="00DA160E"/>
    <w:rsid w:val="00DA255A"/>
    <w:rsid w:val="00DA2B97"/>
    <w:rsid w:val="00DA68A5"/>
    <w:rsid w:val="00DA7051"/>
    <w:rsid w:val="00DA7338"/>
    <w:rsid w:val="00DA7DEA"/>
    <w:rsid w:val="00DB0C41"/>
    <w:rsid w:val="00DB244D"/>
    <w:rsid w:val="00DB6264"/>
    <w:rsid w:val="00DC4092"/>
    <w:rsid w:val="00DD1AE5"/>
    <w:rsid w:val="00DD6D2B"/>
    <w:rsid w:val="00DE209C"/>
    <w:rsid w:val="00DE27A3"/>
    <w:rsid w:val="00DE46F2"/>
    <w:rsid w:val="00DE6AB5"/>
    <w:rsid w:val="00DF089B"/>
    <w:rsid w:val="00DF0EB6"/>
    <w:rsid w:val="00DF0EC8"/>
    <w:rsid w:val="00DF14CD"/>
    <w:rsid w:val="00DF2A18"/>
    <w:rsid w:val="00DF42D0"/>
    <w:rsid w:val="00DF5648"/>
    <w:rsid w:val="00DF696D"/>
    <w:rsid w:val="00DF78A2"/>
    <w:rsid w:val="00E01F72"/>
    <w:rsid w:val="00E0375B"/>
    <w:rsid w:val="00E052FD"/>
    <w:rsid w:val="00E055C9"/>
    <w:rsid w:val="00E05714"/>
    <w:rsid w:val="00E12483"/>
    <w:rsid w:val="00E12E11"/>
    <w:rsid w:val="00E147AB"/>
    <w:rsid w:val="00E22D20"/>
    <w:rsid w:val="00E27B61"/>
    <w:rsid w:val="00E305CA"/>
    <w:rsid w:val="00E33387"/>
    <w:rsid w:val="00E3457F"/>
    <w:rsid w:val="00E37E15"/>
    <w:rsid w:val="00E404A1"/>
    <w:rsid w:val="00E45EE8"/>
    <w:rsid w:val="00E469AF"/>
    <w:rsid w:val="00E477F8"/>
    <w:rsid w:val="00E50E3A"/>
    <w:rsid w:val="00E5181D"/>
    <w:rsid w:val="00E52E45"/>
    <w:rsid w:val="00E54621"/>
    <w:rsid w:val="00E56913"/>
    <w:rsid w:val="00E609FA"/>
    <w:rsid w:val="00E6320C"/>
    <w:rsid w:val="00E64717"/>
    <w:rsid w:val="00E6488E"/>
    <w:rsid w:val="00E64987"/>
    <w:rsid w:val="00E729E2"/>
    <w:rsid w:val="00E76113"/>
    <w:rsid w:val="00E77DB8"/>
    <w:rsid w:val="00E84120"/>
    <w:rsid w:val="00E856B3"/>
    <w:rsid w:val="00E85B58"/>
    <w:rsid w:val="00E87DBC"/>
    <w:rsid w:val="00EA07B3"/>
    <w:rsid w:val="00EA2735"/>
    <w:rsid w:val="00EA2DAF"/>
    <w:rsid w:val="00EA78FA"/>
    <w:rsid w:val="00EA7D59"/>
    <w:rsid w:val="00EB1DAC"/>
    <w:rsid w:val="00EB5C23"/>
    <w:rsid w:val="00EC02D2"/>
    <w:rsid w:val="00EC6912"/>
    <w:rsid w:val="00ED011F"/>
    <w:rsid w:val="00ED0AEA"/>
    <w:rsid w:val="00ED42A3"/>
    <w:rsid w:val="00EE0669"/>
    <w:rsid w:val="00EE0A40"/>
    <w:rsid w:val="00EE0AD8"/>
    <w:rsid w:val="00EE1C8D"/>
    <w:rsid w:val="00EE4898"/>
    <w:rsid w:val="00EE5119"/>
    <w:rsid w:val="00EE7FE7"/>
    <w:rsid w:val="00EF1511"/>
    <w:rsid w:val="00EF3C75"/>
    <w:rsid w:val="00EF526D"/>
    <w:rsid w:val="00EF56DF"/>
    <w:rsid w:val="00EF66EE"/>
    <w:rsid w:val="00F059FD"/>
    <w:rsid w:val="00F07079"/>
    <w:rsid w:val="00F1419D"/>
    <w:rsid w:val="00F14419"/>
    <w:rsid w:val="00F1460C"/>
    <w:rsid w:val="00F14740"/>
    <w:rsid w:val="00F20C43"/>
    <w:rsid w:val="00F23C38"/>
    <w:rsid w:val="00F23E23"/>
    <w:rsid w:val="00F264A7"/>
    <w:rsid w:val="00F26952"/>
    <w:rsid w:val="00F26AEB"/>
    <w:rsid w:val="00F26EF5"/>
    <w:rsid w:val="00F31926"/>
    <w:rsid w:val="00F34E58"/>
    <w:rsid w:val="00F37C4B"/>
    <w:rsid w:val="00F44A12"/>
    <w:rsid w:val="00F53370"/>
    <w:rsid w:val="00F56AF3"/>
    <w:rsid w:val="00F628AD"/>
    <w:rsid w:val="00F651C5"/>
    <w:rsid w:val="00F709D0"/>
    <w:rsid w:val="00F715DA"/>
    <w:rsid w:val="00F72DA0"/>
    <w:rsid w:val="00F743AC"/>
    <w:rsid w:val="00F76DEE"/>
    <w:rsid w:val="00F876FD"/>
    <w:rsid w:val="00F9352F"/>
    <w:rsid w:val="00F9460D"/>
    <w:rsid w:val="00F9565A"/>
    <w:rsid w:val="00FA144A"/>
    <w:rsid w:val="00FA67B4"/>
    <w:rsid w:val="00FA7FFB"/>
    <w:rsid w:val="00FB1BCE"/>
    <w:rsid w:val="00FB379C"/>
    <w:rsid w:val="00FB40EF"/>
    <w:rsid w:val="00FB5EA0"/>
    <w:rsid w:val="00FC16D6"/>
    <w:rsid w:val="00FC26A8"/>
    <w:rsid w:val="00FC465D"/>
    <w:rsid w:val="00FC74FF"/>
    <w:rsid w:val="00FD43EB"/>
    <w:rsid w:val="00FE36D2"/>
    <w:rsid w:val="00FE6695"/>
    <w:rsid w:val="00FF2514"/>
    <w:rsid w:val="00FF380C"/>
    <w:rsid w:val="00FF5560"/>
    <w:rsid w:val="00FF6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6A1F4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175B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zh-TW"/>
    </w:rPr>
  </w:style>
  <w:style w:type="paragraph" w:styleId="Heading1">
    <w:name w:val="heading 1"/>
    <w:aliases w:val="H1,h1"/>
    <w:next w:val="Normal"/>
    <w:qFormat/>
    <w:rsid w:val="00DA25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DA255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A255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DA255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A255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A255A"/>
    <w:pPr>
      <w:outlineLvl w:val="5"/>
    </w:pPr>
  </w:style>
  <w:style w:type="paragraph" w:styleId="Heading7">
    <w:name w:val="heading 7"/>
    <w:basedOn w:val="H6"/>
    <w:next w:val="Normal"/>
    <w:qFormat/>
    <w:rsid w:val="00DA255A"/>
    <w:pPr>
      <w:outlineLvl w:val="6"/>
    </w:pPr>
  </w:style>
  <w:style w:type="paragraph" w:styleId="Heading8">
    <w:name w:val="heading 8"/>
    <w:basedOn w:val="Heading1"/>
    <w:next w:val="Normal"/>
    <w:qFormat/>
    <w:rsid w:val="00DA255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A255A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C175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C175B"/>
  </w:style>
  <w:style w:type="paragraph" w:styleId="Header">
    <w:name w:val="header"/>
    <w:link w:val="HeaderChar"/>
    <w:rsid w:val="00DA255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DA255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DA255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DA255A"/>
    <w:pPr>
      <w:spacing w:before="180"/>
      <w:ind w:left="2693" w:hanging="2693"/>
    </w:pPr>
    <w:rPr>
      <w:b/>
    </w:rPr>
  </w:style>
  <w:style w:type="paragraph" w:styleId="TOC1">
    <w:name w:val="toc 1"/>
    <w:semiHidden/>
    <w:rsid w:val="00DA255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A255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DA255A"/>
    <w:pPr>
      <w:ind w:left="1701" w:hanging="1701"/>
    </w:pPr>
  </w:style>
  <w:style w:type="paragraph" w:styleId="TOC4">
    <w:name w:val="toc 4"/>
    <w:basedOn w:val="TOC3"/>
    <w:semiHidden/>
    <w:rsid w:val="00DA255A"/>
    <w:pPr>
      <w:ind w:left="1418" w:hanging="1418"/>
    </w:pPr>
  </w:style>
  <w:style w:type="paragraph" w:styleId="TOC3">
    <w:name w:val="toc 3"/>
    <w:basedOn w:val="TOC2"/>
    <w:semiHidden/>
    <w:rsid w:val="00DA255A"/>
    <w:pPr>
      <w:ind w:left="1134" w:hanging="1134"/>
    </w:pPr>
  </w:style>
  <w:style w:type="paragraph" w:styleId="TOC2">
    <w:name w:val="toc 2"/>
    <w:basedOn w:val="TOC1"/>
    <w:semiHidden/>
    <w:rsid w:val="00DA255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A255A"/>
    <w:pPr>
      <w:ind w:left="284"/>
    </w:pPr>
  </w:style>
  <w:style w:type="paragraph" w:styleId="Index1">
    <w:name w:val="index 1"/>
    <w:basedOn w:val="Normal"/>
    <w:semiHidden/>
    <w:rsid w:val="00DA255A"/>
    <w:pPr>
      <w:keepLines/>
      <w:spacing w:after="0"/>
    </w:pPr>
  </w:style>
  <w:style w:type="paragraph" w:customStyle="1" w:styleId="ZH">
    <w:name w:val="ZH"/>
    <w:rsid w:val="00DA255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A255A"/>
    <w:pPr>
      <w:outlineLvl w:val="9"/>
    </w:pPr>
  </w:style>
  <w:style w:type="paragraph" w:styleId="ListNumber2">
    <w:name w:val="List Number 2"/>
    <w:basedOn w:val="ListNumber"/>
    <w:semiHidden/>
    <w:rsid w:val="00DA255A"/>
    <w:pPr>
      <w:ind w:left="851"/>
    </w:pPr>
  </w:style>
  <w:style w:type="character" w:styleId="FootnoteReference">
    <w:name w:val="footnote reference"/>
    <w:basedOn w:val="DefaultParagraphFont"/>
    <w:semiHidden/>
    <w:rsid w:val="00DA255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A255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har"/>
    <w:qFormat/>
    <w:rsid w:val="00DA255A"/>
    <w:rPr>
      <w:b/>
    </w:rPr>
  </w:style>
  <w:style w:type="paragraph" w:customStyle="1" w:styleId="TAC">
    <w:name w:val="TAC"/>
    <w:basedOn w:val="TAL"/>
    <w:link w:val="TACChar"/>
    <w:qFormat/>
    <w:rsid w:val="00DA255A"/>
    <w:pPr>
      <w:jc w:val="center"/>
    </w:pPr>
  </w:style>
  <w:style w:type="paragraph" w:customStyle="1" w:styleId="TF">
    <w:name w:val="TF"/>
    <w:basedOn w:val="TH"/>
    <w:rsid w:val="00DA255A"/>
    <w:pPr>
      <w:keepNext w:val="0"/>
      <w:spacing w:before="0" w:after="240"/>
    </w:pPr>
  </w:style>
  <w:style w:type="paragraph" w:customStyle="1" w:styleId="NO">
    <w:name w:val="NO"/>
    <w:basedOn w:val="Normal"/>
    <w:rsid w:val="00DA255A"/>
    <w:pPr>
      <w:keepLines/>
      <w:ind w:left="1135" w:hanging="851"/>
    </w:pPr>
  </w:style>
  <w:style w:type="paragraph" w:styleId="TOC9">
    <w:name w:val="toc 9"/>
    <w:basedOn w:val="TOC8"/>
    <w:semiHidden/>
    <w:rsid w:val="00DA255A"/>
    <w:pPr>
      <w:ind w:left="1418" w:hanging="1418"/>
    </w:pPr>
  </w:style>
  <w:style w:type="paragraph" w:customStyle="1" w:styleId="EX">
    <w:name w:val="EX"/>
    <w:basedOn w:val="Normal"/>
    <w:rsid w:val="00DA255A"/>
    <w:pPr>
      <w:keepLines/>
      <w:ind w:left="1702" w:hanging="1418"/>
    </w:pPr>
  </w:style>
  <w:style w:type="paragraph" w:customStyle="1" w:styleId="FP">
    <w:name w:val="FP"/>
    <w:basedOn w:val="Normal"/>
    <w:rsid w:val="00DA255A"/>
    <w:pPr>
      <w:spacing w:after="0"/>
    </w:pPr>
  </w:style>
  <w:style w:type="paragraph" w:customStyle="1" w:styleId="LD">
    <w:name w:val="LD"/>
    <w:rsid w:val="00DA255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A255A"/>
    <w:pPr>
      <w:spacing w:after="0"/>
    </w:pPr>
  </w:style>
  <w:style w:type="paragraph" w:customStyle="1" w:styleId="EW">
    <w:name w:val="EW"/>
    <w:basedOn w:val="EX"/>
    <w:rsid w:val="00DA255A"/>
    <w:pPr>
      <w:spacing w:after="0"/>
    </w:pPr>
  </w:style>
  <w:style w:type="paragraph" w:styleId="TOC6">
    <w:name w:val="toc 6"/>
    <w:basedOn w:val="TOC5"/>
    <w:next w:val="Normal"/>
    <w:semiHidden/>
    <w:rsid w:val="00DA255A"/>
    <w:pPr>
      <w:ind w:left="1985" w:hanging="1985"/>
    </w:pPr>
  </w:style>
  <w:style w:type="paragraph" w:styleId="TOC7">
    <w:name w:val="toc 7"/>
    <w:basedOn w:val="TOC6"/>
    <w:next w:val="Normal"/>
    <w:semiHidden/>
    <w:rsid w:val="00DA255A"/>
    <w:pPr>
      <w:ind w:left="2268" w:hanging="2268"/>
    </w:pPr>
  </w:style>
  <w:style w:type="paragraph" w:styleId="ListBullet2">
    <w:name w:val="List Bullet 2"/>
    <w:basedOn w:val="ListBullet"/>
    <w:semiHidden/>
    <w:rsid w:val="00DA255A"/>
    <w:pPr>
      <w:ind w:left="851"/>
    </w:pPr>
  </w:style>
  <w:style w:type="paragraph" w:styleId="ListBullet3">
    <w:name w:val="List Bullet 3"/>
    <w:basedOn w:val="ListBullet2"/>
    <w:semiHidden/>
    <w:rsid w:val="00DA255A"/>
    <w:pPr>
      <w:ind w:left="1135"/>
    </w:pPr>
  </w:style>
  <w:style w:type="paragraph" w:styleId="ListNumber">
    <w:name w:val="List Number"/>
    <w:basedOn w:val="List"/>
    <w:semiHidden/>
    <w:rsid w:val="00DA255A"/>
  </w:style>
  <w:style w:type="paragraph" w:customStyle="1" w:styleId="EQ">
    <w:name w:val="EQ"/>
    <w:basedOn w:val="Normal"/>
    <w:next w:val="Normal"/>
    <w:rsid w:val="00DA255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A25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A255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A25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A255A"/>
    <w:pPr>
      <w:jc w:val="right"/>
    </w:pPr>
  </w:style>
  <w:style w:type="paragraph" w:customStyle="1" w:styleId="H6">
    <w:name w:val="H6"/>
    <w:basedOn w:val="Heading5"/>
    <w:next w:val="Normal"/>
    <w:rsid w:val="00DA255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A255A"/>
    <w:pPr>
      <w:ind w:left="851" w:hanging="851"/>
    </w:pPr>
  </w:style>
  <w:style w:type="paragraph" w:customStyle="1" w:styleId="TAL">
    <w:name w:val="TAL"/>
    <w:basedOn w:val="Normal"/>
    <w:link w:val="TALChar"/>
    <w:qFormat/>
    <w:rsid w:val="00DA255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A255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A255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A255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A255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A255A"/>
    <w:pPr>
      <w:framePr w:wrap="notBeside" w:y="16161"/>
    </w:pPr>
  </w:style>
  <w:style w:type="character" w:customStyle="1" w:styleId="ZGSM">
    <w:name w:val="ZGSM"/>
    <w:rsid w:val="00DA255A"/>
  </w:style>
  <w:style w:type="paragraph" w:styleId="List2">
    <w:name w:val="List 2"/>
    <w:basedOn w:val="List"/>
    <w:semiHidden/>
    <w:rsid w:val="00DA255A"/>
    <w:pPr>
      <w:ind w:left="851"/>
    </w:pPr>
  </w:style>
  <w:style w:type="paragraph" w:customStyle="1" w:styleId="ZG">
    <w:name w:val="ZG"/>
    <w:rsid w:val="00DA255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DA255A"/>
    <w:pPr>
      <w:ind w:left="1135"/>
    </w:pPr>
  </w:style>
  <w:style w:type="paragraph" w:styleId="List4">
    <w:name w:val="List 4"/>
    <w:basedOn w:val="List3"/>
    <w:semiHidden/>
    <w:rsid w:val="00DA255A"/>
    <w:pPr>
      <w:ind w:left="1418"/>
    </w:pPr>
  </w:style>
  <w:style w:type="paragraph" w:styleId="List5">
    <w:name w:val="List 5"/>
    <w:basedOn w:val="List4"/>
    <w:semiHidden/>
    <w:rsid w:val="00DA255A"/>
    <w:pPr>
      <w:ind w:left="1702"/>
    </w:pPr>
  </w:style>
  <w:style w:type="paragraph" w:customStyle="1" w:styleId="EditorsNote">
    <w:name w:val="Editor's Note"/>
    <w:basedOn w:val="NO"/>
    <w:rsid w:val="00DA255A"/>
    <w:rPr>
      <w:color w:val="FF0000"/>
    </w:rPr>
  </w:style>
  <w:style w:type="paragraph" w:styleId="List">
    <w:name w:val="List"/>
    <w:basedOn w:val="Normal"/>
    <w:semiHidden/>
    <w:rsid w:val="00DA255A"/>
    <w:pPr>
      <w:ind w:left="568" w:hanging="284"/>
    </w:pPr>
  </w:style>
  <w:style w:type="paragraph" w:styleId="ListBullet">
    <w:name w:val="List Bullet"/>
    <w:basedOn w:val="List"/>
    <w:rsid w:val="00DA255A"/>
  </w:style>
  <w:style w:type="paragraph" w:styleId="ListBullet4">
    <w:name w:val="List Bullet 4"/>
    <w:basedOn w:val="ListBullet3"/>
    <w:semiHidden/>
    <w:rsid w:val="00DA255A"/>
    <w:pPr>
      <w:ind w:left="1418"/>
    </w:pPr>
  </w:style>
  <w:style w:type="paragraph" w:styleId="ListBullet5">
    <w:name w:val="List Bullet 5"/>
    <w:basedOn w:val="ListBullet4"/>
    <w:semiHidden/>
    <w:rsid w:val="00DA255A"/>
    <w:pPr>
      <w:ind w:left="1702"/>
    </w:pPr>
  </w:style>
  <w:style w:type="paragraph" w:customStyle="1" w:styleId="B2">
    <w:name w:val="B2"/>
    <w:basedOn w:val="List2"/>
    <w:link w:val="B2Char"/>
    <w:qFormat/>
    <w:rsid w:val="00DA255A"/>
  </w:style>
  <w:style w:type="paragraph" w:customStyle="1" w:styleId="B3">
    <w:name w:val="B3"/>
    <w:basedOn w:val="List3"/>
    <w:rsid w:val="00DA255A"/>
  </w:style>
  <w:style w:type="paragraph" w:customStyle="1" w:styleId="B4">
    <w:name w:val="B4"/>
    <w:basedOn w:val="List4"/>
    <w:rsid w:val="00DA255A"/>
  </w:style>
  <w:style w:type="paragraph" w:customStyle="1" w:styleId="B5">
    <w:name w:val="B5"/>
    <w:basedOn w:val="List5"/>
    <w:rsid w:val="00DA255A"/>
  </w:style>
  <w:style w:type="paragraph" w:customStyle="1" w:styleId="ZTD">
    <w:name w:val="ZTD"/>
    <w:basedOn w:val="ZB"/>
    <w:rsid w:val="00DA255A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qFormat/>
    <w:rsid w:val="00383545"/>
    <w:rPr>
      <w:color w:val="0000FF"/>
      <w:u w:val="single"/>
    </w:rPr>
  </w:style>
  <w:style w:type="paragraph" w:styleId="ListParagraph">
    <w:name w:val="List Paragraph"/>
    <w:aliases w:val="- Bullets,목록 단락,Lista1,?? ??,?????,????,列出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表段"/>
    <w:basedOn w:val="Normal"/>
    <w:link w:val="ListParagraphChar"/>
    <w:uiPriority w:val="34"/>
    <w:qFormat/>
    <w:rsid w:val="004A52E1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0F2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rsid w:val="005F0F2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F0F2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A170F6"/>
  </w:style>
  <w:style w:type="paragraph" w:styleId="Caption">
    <w:name w:val="caption"/>
    <w:basedOn w:val="Normal"/>
    <w:next w:val="Normal"/>
    <w:uiPriority w:val="35"/>
    <w:unhideWhenUsed/>
    <w:qFormat/>
    <w:rsid w:val="00C1022F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aliases w:val="TableGrid,网格型"/>
    <w:basedOn w:val="TableNormal"/>
    <w:qFormat/>
    <w:rsid w:val="00EF1511"/>
    <w:rPr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EF1511"/>
  </w:style>
  <w:style w:type="paragraph" w:customStyle="1" w:styleId="Doc-text2">
    <w:name w:val="Doc-text2"/>
    <w:basedOn w:val="Normal"/>
    <w:link w:val="Doc-text2Char"/>
    <w:qFormat/>
    <w:rsid w:val="00F9352F"/>
    <w:pPr>
      <w:tabs>
        <w:tab w:val="left" w:pos="1622"/>
      </w:tabs>
      <w:spacing w:after="0"/>
      <w:ind w:left="1622" w:hanging="363"/>
    </w:pPr>
    <w:rPr>
      <w:rFonts w:ascii="Arial" w:eastAsia="MS Mincho" w:hAnsi="Arial"/>
    </w:rPr>
  </w:style>
  <w:style w:type="character" w:customStyle="1" w:styleId="Doc-text2Char">
    <w:name w:val="Doc-text2 Char"/>
    <w:link w:val="Doc-text2"/>
    <w:qFormat/>
    <w:rsid w:val="00F9352F"/>
    <w:rPr>
      <w:rFonts w:ascii="Arial" w:eastAsia="MS Mincho" w:hAnsi="Arial"/>
      <w:szCs w:val="24"/>
    </w:rPr>
  </w:style>
  <w:style w:type="paragraph" w:customStyle="1" w:styleId="Comments">
    <w:name w:val="Comments"/>
    <w:basedOn w:val="Normal"/>
    <w:link w:val="CommentsChar"/>
    <w:qFormat/>
    <w:rsid w:val="00766089"/>
    <w:pPr>
      <w:spacing w:before="40" w:after="0"/>
    </w:pPr>
    <w:rPr>
      <w:rFonts w:ascii="Arial" w:eastAsia="MS Mincho" w:hAnsi="Arial"/>
      <w:i/>
      <w:noProof/>
      <w:sz w:val="18"/>
    </w:rPr>
  </w:style>
  <w:style w:type="character" w:customStyle="1" w:styleId="CommentsChar">
    <w:name w:val="Comments Char"/>
    <w:link w:val="Comments"/>
    <w:qFormat/>
    <w:rsid w:val="00766089"/>
    <w:rPr>
      <w:rFonts w:ascii="Arial" w:eastAsia="MS Mincho" w:hAnsi="Arial"/>
      <w:i/>
      <w:noProof/>
      <w:sz w:val="18"/>
      <w:szCs w:val="24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766089"/>
    <w:pPr>
      <w:numPr>
        <w:numId w:val="5"/>
      </w:numPr>
      <w:spacing w:before="40" w:after="0"/>
    </w:pPr>
    <w:rPr>
      <w:rFonts w:ascii="Arial" w:eastAsia="MS Mincho" w:hAnsi="Arial"/>
      <w:b/>
    </w:rPr>
  </w:style>
  <w:style w:type="character" w:customStyle="1" w:styleId="EmailDiscussionChar">
    <w:name w:val="EmailDiscussion Char"/>
    <w:link w:val="EmailDiscussion"/>
    <w:qFormat/>
    <w:rsid w:val="00766089"/>
    <w:rPr>
      <w:rFonts w:ascii="Arial" w:eastAsia="MS Mincho" w:hAnsi="Arial" w:cstheme="minorBidi"/>
      <w:b/>
      <w:sz w:val="22"/>
      <w:szCs w:val="24"/>
      <w:lang w:val="en-US" w:eastAsia="zh-CN"/>
    </w:rPr>
  </w:style>
  <w:style w:type="paragraph" w:customStyle="1" w:styleId="EmailDiscussion2">
    <w:name w:val="EmailDiscussion2"/>
    <w:basedOn w:val="Doc-text2"/>
    <w:qFormat/>
    <w:rsid w:val="00766089"/>
  </w:style>
  <w:style w:type="paragraph" w:customStyle="1" w:styleId="para099">
    <w:name w:val="para099"/>
    <w:basedOn w:val="Normal"/>
    <w:rsid w:val="004A30B4"/>
    <w:pPr>
      <w:numPr>
        <w:numId w:val="6"/>
      </w:numPr>
    </w:pPr>
  </w:style>
  <w:style w:type="paragraph" w:customStyle="1" w:styleId="para100">
    <w:name w:val="para100"/>
    <w:basedOn w:val="Normal"/>
    <w:rsid w:val="004A30B4"/>
    <w:pPr>
      <w:numPr>
        <w:ilvl w:val="1"/>
        <w:numId w:val="6"/>
      </w:numPr>
    </w:pPr>
  </w:style>
  <w:style w:type="paragraph" w:customStyle="1" w:styleId="Doc-title">
    <w:name w:val="Doc-title"/>
    <w:basedOn w:val="Normal"/>
    <w:next w:val="Doc-text2"/>
    <w:link w:val="Doc-titleChar"/>
    <w:qFormat/>
    <w:rsid w:val="00D8327A"/>
    <w:pPr>
      <w:spacing w:before="60" w:after="0"/>
      <w:ind w:left="1259" w:hanging="1259"/>
    </w:pPr>
    <w:rPr>
      <w:rFonts w:ascii="Arial" w:eastAsia="MS Mincho" w:hAnsi="Arial"/>
      <w:noProof/>
    </w:rPr>
  </w:style>
  <w:style w:type="character" w:customStyle="1" w:styleId="Doc-titleChar">
    <w:name w:val="Doc-title Char"/>
    <w:link w:val="Doc-title"/>
    <w:qFormat/>
    <w:rsid w:val="00D8327A"/>
    <w:rPr>
      <w:rFonts w:ascii="Arial" w:eastAsia="MS Mincho" w:hAnsi="Arial"/>
      <w:noProof/>
      <w:szCs w:val="24"/>
    </w:rPr>
  </w:style>
  <w:style w:type="paragraph" w:styleId="NormalWeb">
    <w:name w:val="Normal (Web)"/>
    <w:basedOn w:val="Normal"/>
    <w:uiPriority w:val="99"/>
    <w:semiHidden/>
    <w:unhideWhenUsed/>
    <w:rsid w:val="0014166B"/>
    <w:pPr>
      <w:spacing w:before="100" w:beforeAutospacing="1" w:after="100" w:afterAutospacing="1"/>
    </w:pPr>
    <w:rPr>
      <w:rFonts w:eastAsia="Times New Roman"/>
    </w:rPr>
  </w:style>
  <w:style w:type="character" w:styleId="Strong">
    <w:name w:val="Strong"/>
    <w:basedOn w:val="DefaultParagraphFont"/>
    <w:uiPriority w:val="22"/>
    <w:qFormat/>
    <w:rsid w:val="0014166B"/>
    <w:rPr>
      <w:b/>
      <w:bCs/>
    </w:rPr>
  </w:style>
  <w:style w:type="paragraph" w:customStyle="1" w:styleId="1">
    <w:name w:val="正文1"/>
    <w:rsid w:val="00540B85"/>
    <w:pPr>
      <w:suppressAutoHyphens/>
      <w:autoSpaceDN w:val="0"/>
      <w:spacing w:after="200" w:line="276" w:lineRule="auto"/>
      <w:textAlignment w:val="baseline"/>
    </w:pPr>
    <w:rPr>
      <w:rFonts w:ascii="Calibri" w:hAnsi="Calibri" w:cs="Calibri"/>
      <w:sz w:val="22"/>
      <w:szCs w:val="22"/>
      <w:lang w:val="en-US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4025BE"/>
    <w:pPr>
      <w:numPr>
        <w:numId w:val="8"/>
      </w:numPr>
      <w:spacing w:before="60" w:after="0"/>
    </w:pPr>
    <w:rPr>
      <w:rFonts w:ascii="Arial" w:eastAsia="MS Mincho" w:hAnsi="Arial"/>
      <w:b/>
    </w:rPr>
  </w:style>
  <w:style w:type="character" w:customStyle="1" w:styleId="TALChar">
    <w:name w:val="TAL Char"/>
    <w:link w:val="TAL"/>
    <w:qFormat/>
    <w:rsid w:val="009B6ABD"/>
    <w:rPr>
      <w:rFonts w:ascii="Arial" w:hAnsi="Arial"/>
      <w:sz w:val="18"/>
    </w:rPr>
  </w:style>
  <w:style w:type="character" w:customStyle="1" w:styleId="TACChar">
    <w:name w:val="TAC Char"/>
    <w:link w:val="TAC"/>
    <w:qFormat/>
    <w:rsid w:val="009B6ABD"/>
    <w:rPr>
      <w:rFonts w:ascii="Arial" w:hAnsi="Arial"/>
      <w:sz w:val="18"/>
    </w:rPr>
  </w:style>
  <w:style w:type="character" w:customStyle="1" w:styleId="Heading4Char">
    <w:name w:val="Heading 4 Char"/>
    <w:aliases w:val="h4 Char"/>
    <w:link w:val="Heading4"/>
    <w:qFormat/>
    <w:rsid w:val="00BA0C58"/>
    <w:rPr>
      <w:rFonts w:ascii="Arial" w:hAnsi="Arial"/>
      <w:sz w:val="24"/>
    </w:rPr>
  </w:style>
  <w:style w:type="character" w:customStyle="1" w:styleId="TAHChar">
    <w:name w:val="TAH Char"/>
    <w:link w:val="TAH"/>
    <w:qFormat/>
    <w:rsid w:val="00BA0C58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qFormat/>
    <w:rsid w:val="00474006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lang w:val="sv-SE" w:eastAsia="ko-KR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642B62"/>
    <w:rPr>
      <w:rFonts w:ascii="Arial" w:hAnsi="Arial"/>
      <w:sz w:val="32"/>
    </w:rPr>
  </w:style>
  <w:style w:type="character" w:customStyle="1" w:styleId="B1Char1">
    <w:name w:val="B1 Char1"/>
    <w:link w:val="B1"/>
    <w:qFormat/>
    <w:rsid w:val="003442C7"/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B2Char">
    <w:name w:val="B2 Char"/>
    <w:link w:val="B2"/>
    <w:qFormat/>
    <w:rsid w:val="003442C7"/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paragraph" w:customStyle="1" w:styleId="NewObservation">
    <w:name w:val="New Observation"/>
    <w:basedOn w:val="Proposal"/>
    <w:qFormat/>
    <w:rsid w:val="000628F0"/>
    <w:pPr>
      <w:numPr>
        <w:numId w:val="31"/>
      </w:numPr>
      <w:tabs>
        <w:tab w:val="left" w:pos="1304"/>
      </w:tabs>
    </w:pPr>
    <w:rPr>
      <w:rFonts w:hint="eastAsia"/>
    </w:rPr>
  </w:style>
  <w:style w:type="paragraph" w:customStyle="1" w:styleId="Proposal">
    <w:name w:val="Proposal"/>
    <w:basedOn w:val="Normal"/>
    <w:rsid w:val="000628F0"/>
    <w:pPr>
      <w:numPr>
        <w:numId w:val="30"/>
      </w:numPr>
      <w:tabs>
        <w:tab w:val="left" w:pos="1304"/>
        <w:tab w:val="left" w:pos="1701"/>
      </w:tabs>
      <w:overflowPunct w:val="0"/>
      <w:adjustRightInd w:val="0"/>
      <w:spacing w:after="120" w:line="300" w:lineRule="auto"/>
      <w:textAlignment w:val="baseline"/>
    </w:pPr>
    <w:rPr>
      <w:rFonts w:ascii="Arial" w:eastAsia="Microsoft YaHei" w:hAnsi="Arial" w:cs="Times New Roman"/>
      <w:b/>
      <w:bCs/>
      <w:sz w:val="18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703FD6"/>
    <w:rPr>
      <w:rFonts w:ascii="Arial" w:hAnsi="Arial" w:cs="Arial"/>
      <w:lang w:eastAsia="en-US"/>
    </w:rPr>
  </w:style>
  <w:style w:type="paragraph" w:customStyle="1" w:styleId="CRCoverPage">
    <w:name w:val="CR Cover Page"/>
    <w:link w:val="CRCoverPageZchn"/>
    <w:qFormat/>
    <w:rsid w:val="00703FD6"/>
    <w:pPr>
      <w:spacing w:after="120"/>
    </w:pPr>
    <w:rPr>
      <w:rFonts w:ascii="Arial" w:hAnsi="Arial" w:cs="Arial"/>
      <w:lang w:eastAsia="en-US"/>
    </w:rPr>
  </w:style>
  <w:style w:type="character" w:customStyle="1" w:styleId="TALCar">
    <w:name w:val="TAL Car"/>
    <w:qFormat/>
    <w:rsid w:val="0072610F"/>
    <w:rPr>
      <w:rFonts w:ascii="Arial" w:eastAsia="Times New Roman" w:hAnsi="Arial"/>
      <w:sz w:val="18"/>
    </w:rPr>
  </w:style>
  <w:style w:type="character" w:customStyle="1" w:styleId="TAHCar">
    <w:name w:val="TAH Car"/>
    <w:qFormat/>
    <w:locked/>
    <w:rsid w:val="0072610F"/>
    <w:rPr>
      <w:rFonts w:ascii="Arial" w:eastAsia="Times New Roman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54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0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26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5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F2DC58-64DD-4CE5-9E9B-5442B3FCBDE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679</Words>
  <Characters>3875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Google (Jing)</cp:lastModifiedBy>
  <cp:revision>3</cp:revision>
  <dcterms:created xsi:type="dcterms:W3CDTF">2025-08-29T08:52:00Z</dcterms:created>
  <dcterms:modified xsi:type="dcterms:W3CDTF">2025-08-29T08:53:00Z</dcterms:modified>
</cp:coreProperties>
</file>